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34DAA65D" w:rsidR="001E41F3" w:rsidRPr="000F55A7" w:rsidRDefault="001E41F3">
      <w:pPr>
        <w:pStyle w:val="CRCoverPage"/>
        <w:tabs>
          <w:tab w:val="right" w:pos="9639"/>
        </w:tabs>
        <w:spacing w:after="0"/>
        <w:rPr>
          <w:b/>
          <w:i/>
          <w:noProof/>
          <w:sz w:val="28"/>
          <w:lang w:val="sv-SE"/>
        </w:rPr>
      </w:pPr>
      <w:r w:rsidRPr="000F55A7">
        <w:rPr>
          <w:b/>
          <w:noProof/>
          <w:sz w:val="24"/>
          <w:lang w:val="sv-SE"/>
        </w:rPr>
        <w:t>3GPP TSG</w:t>
      </w:r>
      <w:r w:rsidR="00213B7F" w:rsidRPr="000F55A7">
        <w:rPr>
          <w:b/>
          <w:noProof/>
          <w:sz w:val="24"/>
          <w:lang w:val="sv-SE"/>
        </w:rPr>
        <w:t>-</w:t>
      </w:r>
      <w:r w:rsidR="007F2390" w:rsidRPr="000F55A7">
        <w:rPr>
          <w:b/>
          <w:noProof/>
          <w:sz w:val="24"/>
          <w:lang w:val="sv-SE"/>
        </w:rPr>
        <w:t>SA</w:t>
      </w:r>
      <w:r w:rsidR="00213B7F" w:rsidRPr="000F55A7">
        <w:rPr>
          <w:b/>
          <w:noProof/>
          <w:sz w:val="24"/>
          <w:lang w:val="sv-SE"/>
        </w:rPr>
        <w:t xml:space="preserve">2 </w:t>
      </w:r>
      <w:r w:rsidRPr="000F55A7">
        <w:rPr>
          <w:b/>
          <w:noProof/>
          <w:sz w:val="24"/>
          <w:lang w:val="sv-SE"/>
        </w:rPr>
        <w:t xml:space="preserve">Meeting </w:t>
      </w:r>
      <w:r w:rsidR="00C1179F" w:rsidRPr="000F55A7">
        <w:rPr>
          <w:b/>
          <w:noProof/>
          <w:sz w:val="24"/>
          <w:lang w:val="sv-SE"/>
        </w:rPr>
        <w:t>#</w:t>
      </w:r>
      <w:r w:rsidR="00936552" w:rsidRPr="000F55A7">
        <w:rPr>
          <w:b/>
          <w:noProof/>
          <w:sz w:val="24"/>
          <w:lang w:val="sv-SE"/>
        </w:rPr>
        <w:t>1</w:t>
      </w:r>
      <w:r w:rsidR="00CA7C92" w:rsidRPr="000F55A7">
        <w:rPr>
          <w:b/>
          <w:noProof/>
          <w:sz w:val="24"/>
          <w:lang w:val="sv-SE"/>
        </w:rPr>
        <w:t>70</w:t>
      </w:r>
      <w:r w:rsidRPr="000F55A7">
        <w:rPr>
          <w:b/>
          <w:i/>
          <w:noProof/>
          <w:sz w:val="28"/>
          <w:lang w:val="sv-SE"/>
        </w:rPr>
        <w:tab/>
      </w:r>
      <w:r w:rsidR="005741B8" w:rsidRPr="005741B8">
        <w:rPr>
          <w:b/>
          <w:bCs/>
          <w:i/>
          <w:noProof/>
          <w:sz w:val="28"/>
        </w:rPr>
        <w:t>S2-2506839</w:t>
      </w:r>
    </w:p>
    <w:p w14:paraId="68CC5E8B" w14:textId="29F4044C" w:rsidR="007E1853" w:rsidRPr="000F55A7" w:rsidRDefault="00480E51" w:rsidP="005E2C44">
      <w:pPr>
        <w:pStyle w:val="CRCoverPage"/>
        <w:outlineLvl w:val="0"/>
        <w:rPr>
          <w:b/>
          <w:noProof/>
          <w:sz w:val="24"/>
          <w:lang w:val="sv-SE"/>
        </w:rPr>
      </w:pPr>
      <w:r w:rsidRPr="000F55A7">
        <w:rPr>
          <w:b/>
          <w:bCs/>
          <w:sz w:val="24"/>
          <w:szCs w:val="24"/>
          <w:lang w:val="sv-SE"/>
        </w:rPr>
        <w:t>Goteborg</w:t>
      </w:r>
      <w:r w:rsidR="007F2390" w:rsidRPr="000F55A7">
        <w:rPr>
          <w:b/>
          <w:bCs/>
          <w:sz w:val="24"/>
          <w:szCs w:val="24"/>
          <w:lang w:val="sv-SE"/>
        </w:rPr>
        <w:t xml:space="preserve">, </w:t>
      </w:r>
      <w:r w:rsidR="00CA7C92" w:rsidRPr="000F55A7">
        <w:rPr>
          <w:b/>
          <w:bCs/>
          <w:sz w:val="24"/>
          <w:szCs w:val="24"/>
          <w:lang w:val="sv-SE"/>
        </w:rPr>
        <w:t>Sweden</w:t>
      </w:r>
      <w:r w:rsidR="0082438B" w:rsidRPr="000F55A7">
        <w:rPr>
          <w:b/>
          <w:bCs/>
          <w:sz w:val="24"/>
          <w:szCs w:val="24"/>
          <w:lang w:val="sv-SE"/>
        </w:rPr>
        <w:t>,</w:t>
      </w:r>
      <w:r w:rsidR="002F672C" w:rsidRPr="000F55A7">
        <w:rPr>
          <w:b/>
          <w:bCs/>
          <w:sz w:val="24"/>
          <w:szCs w:val="24"/>
          <w:lang w:val="sv-SE"/>
        </w:rPr>
        <w:t xml:space="preserve"> 202</w:t>
      </w:r>
      <w:r w:rsidR="00936552" w:rsidRPr="000F55A7">
        <w:rPr>
          <w:b/>
          <w:bCs/>
          <w:sz w:val="24"/>
          <w:szCs w:val="24"/>
          <w:lang w:val="sv-SE"/>
        </w:rPr>
        <w:t>5</w:t>
      </w:r>
      <w:r w:rsidR="002F672C" w:rsidRPr="000F55A7">
        <w:rPr>
          <w:b/>
          <w:bCs/>
          <w:sz w:val="24"/>
          <w:szCs w:val="24"/>
          <w:lang w:val="sv-SE"/>
        </w:rPr>
        <w:t>-</w:t>
      </w:r>
      <w:r w:rsidR="00936552" w:rsidRPr="000F55A7">
        <w:rPr>
          <w:b/>
          <w:bCs/>
          <w:sz w:val="24"/>
          <w:szCs w:val="24"/>
          <w:lang w:val="sv-SE"/>
        </w:rPr>
        <w:t>0</w:t>
      </w:r>
      <w:r w:rsidR="00CA7C92" w:rsidRPr="000F55A7">
        <w:rPr>
          <w:b/>
          <w:bCs/>
          <w:sz w:val="24"/>
          <w:szCs w:val="24"/>
          <w:lang w:val="sv-SE"/>
        </w:rPr>
        <w:t>8</w:t>
      </w:r>
      <w:r w:rsidR="002F672C" w:rsidRPr="000F55A7">
        <w:rPr>
          <w:b/>
          <w:bCs/>
          <w:sz w:val="24"/>
          <w:szCs w:val="24"/>
          <w:lang w:val="sv-SE"/>
        </w:rPr>
        <w:t>-</w:t>
      </w:r>
      <w:r w:rsidR="00CA7C92" w:rsidRPr="000F55A7">
        <w:rPr>
          <w:b/>
          <w:bCs/>
          <w:sz w:val="24"/>
          <w:szCs w:val="24"/>
          <w:lang w:val="sv-SE"/>
        </w:rPr>
        <w:t>25</w:t>
      </w:r>
      <w:r w:rsidR="002F672C" w:rsidRPr="000F55A7">
        <w:rPr>
          <w:b/>
          <w:bCs/>
          <w:sz w:val="24"/>
          <w:szCs w:val="24"/>
          <w:lang w:val="sv-SE"/>
        </w:rPr>
        <w:t xml:space="preserve"> – 202</w:t>
      </w:r>
      <w:r w:rsidR="00936552" w:rsidRPr="000F55A7">
        <w:rPr>
          <w:b/>
          <w:bCs/>
          <w:sz w:val="24"/>
          <w:szCs w:val="24"/>
          <w:lang w:val="sv-SE"/>
        </w:rPr>
        <w:t>5</w:t>
      </w:r>
      <w:r w:rsidR="002F672C" w:rsidRPr="000F55A7">
        <w:rPr>
          <w:b/>
          <w:bCs/>
          <w:sz w:val="24"/>
          <w:szCs w:val="24"/>
          <w:lang w:val="sv-SE"/>
        </w:rPr>
        <w:t>-</w:t>
      </w:r>
      <w:r w:rsidR="00936552" w:rsidRPr="000F55A7">
        <w:rPr>
          <w:b/>
          <w:bCs/>
          <w:sz w:val="24"/>
          <w:szCs w:val="24"/>
          <w:lang w:val="sv-SE"/>
        </w:rPr>
        <w:t>0</w:t>
      </w:r>
      <w:r w:rsidR="00CA7C92" w:rsidRPr="000F55A7">
        <w:rPr>
          <w:b/>
          <w:bCs/>
          <w:sz w:val="24"/>
          <w:szCs w:val="24"/>
          <w:lang w:val="sv-SE"/>
        </w:rPr>
        <w:t>8</w:t>
      </w:r>
      <w:r w:rsidR="002F672C" w:rsidRPr="000F55A7">
        <w:rPr>
          <w:b/>
          <w:bCs/>
          <w:sz w:val="24"/>
          <w:szCs w:val="24"/>
          <w:lang w:val="sv-SE"/>
        </w:rPr>
        <w:t>-2</w:t>
      </w:r>
      <w:r w:rsidR="00CA7C92" w:rsidRPr="000F55A7">
        <w:rPr>
          <w:b/>
          <w:bCs/>
          <w:sz w:val="24"/>
          <w:szCs w:val="24"/>
          <w:lang w:val="sv-SE"/>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2FD2E3B2" w:rsidR="001E41F3" w:rsidRPr="00410371" w:rsidRDefault="00DD7469" w:rsidP="00222B9E">
            <w:pPr>
              <w:pStyle w:val="CRCoverPage"/>
              <w:spacing w:after="0"/>
              <w:jc w:val="center"/>
              <w:rPr>
                <w:b/>
                <w:noProof/>
                <w:sz w:val="28"/>
              </w:rPr>
            </w:pPr>
            <w:r>
              <w:rPr>
                <w:b/>
                <w:noProof/>
                <w:sz w:val="28"/>
              </w:rPr>
              <w:t>23.</w:t>
            </w:r>
            <w:r w:rsidR="007C6C63">
              <w:rPr>
                <w:b/>
                <w:noProof/>
                <w:sz w:val="28"/>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7B7A4EF2" w:rsidR="001E41F3" w:rsidRPr="00C66C47" w:rsidRDefault="007434DE" w:rsidP="00222B9E">
            <w:pPr>
              <w:pStyle w:val="CRCoverPage"/>
              <w:spacing w:after="0"/>
              <w:jc w:val="center"/>
              <w:rPr>
                <w:b/>
                <w:bCs/>
                <w:noProof/>
                <w:sz w:val="28"/>
                <w:szCs w:val="28"/>
              </w:rPr>
            </w:pPr>
            <w:r w:rsidRPr="007434DE">
              <w:rPr>
                <w:b/>
                <w:bCs/>
                <w:noProof/>
                <w:sz w:val="28"/>
                <w:szCs w:val="28"/>
              </w:rPr>
              <w:t>0025</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48193176" w:rsidR="001E41F3" w:rsidRPr="00410371" w:rsidRDefault="002F672C">
            <w:pPr>
              <w:pStyle w:val="CRCoverPage"/>
              <w:spacing w:after="0"/>
              <w:jc w:val="center"/>
              <w:rPr>
                <w:noProof/>
                <w:sz w:val="28"/>
              </w:rPr>
            </w:pPr>
            <w:r>
              <w:rPr>
                <w:b/>
                <w:noProof/>
                <w:sz w:val="28"/>
              </w:rPr>
              <w:t>1</w:t>
            </w:r>
            <w:r w:rsidR="007C6C63">
              <w:rPr>
                <w:b/>
                <w:noProof/>
                <w:sz w:val="28"/>
              </w:rPr>
              <w:t>9.0.0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51C37B85" w:rsidR="002F672C" w:rsidRDefault="00AE5632" w:rsidP="00490806">
            <w:pPr>
              <w:pStyle w:val="CRCoverPage"/>
              <w:spacing w:after="0"/>
              <w:jc w:val="center"/>
              <w:rPr>
                <w:b/>
                <w:caps/>
                <w:noProof/>
              </w:rPr>
            </w:pPr>
            <w:r>
              <w:rPr>
                <w:b/>
                <w:bCs/>
                <w:caps/>
                <w:noProof/>
              </w:rPr>
              <w:t>X</w:t>
            </w: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191B97F5" w:rsidR="002F672C" w:rsidRDefault="002F672C" w:rsidP="00490806">
            <w:pPr>
              <w:pStyle w:val="CRCoverPage"/>
              <w:spacing w:after="0"/>
              <w:jc w:val="center"/>
              <w:rPr>
                <w:b/>
                <w:caps/>
                <w:noProof/>
              </w:rPr>
            </w:pP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441B7DFC" w:rsidR="002F672C" w:rsidRDefault="003F31D1" w:rsidP="00490806">
            <w:pPr>
              <w:pStyle w:val="CRCoverPage"/>
              <w:spacing w:after="0"/>
              <w:ind w:left="100"/>
              <w:rPr>
                <w:noProof/>
              </w:rPr>
            </w:pPr>
            <w:r>
              <w:t>P</w:t>
            </w:r>
            <w:r w:rsidR="00FC69BC">
              <w:t>LMN terminology alignment</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7B6CE733" w:rsidR="002F672C" w:rsidRDefault="000F55A7" w:rsidP="00490806">
            <w:pPr>
              <w:pStyle w:val="CRCoverPage"/>
              <w:spacing w:after="0"/>
              <w:ind w:left="100"/>
              <w:rPr>
                <w:noProof/>
              </w:rPr>
            </w:pPr>
            <w:r>
              <w:t>NTT DOCOMO</w:t>
            </w:r>
          </w:p>
        </w:tc>
      </w:tr>
      <w:tr w:rsidR="002F672C"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490806">
            <w:pPr>
              <w:pStyle w:val="CRCoverPage"/>
              <w:spacing w:after="0"/>
              <w:ind w:left="100"/>
              <w:rPr>
                <w:noProof/>
              </w:rPr>
            </w:pPr>
            <w:r>
              <w:t>SA2</w:t>
            </w:r>
          </w:p>
        </w:tc>
      </w:tr>
      <w:tr w:rsidR="002F672C" w14:paraId="11988E5C" w14:textId="77777777" w:rsidTr="00490806">
        <w:tc>
          <w:tcPr>
            <w:tcW w:w="1843" w:type="dxa"/>
            <w:tcBorders>
              <w:left w:val="single" w:sz="4" w:space="0" w:color="auto"/>
            </w:tcBorders>
          </w:tcPr>
          <w:p w14:paraId="3BB88EB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490806">
            <w:pPr>
              <w:pStyle w:val="CRCoverPage"/>
              <w:spacing w:after="0"/>
              <w:rPr>
                <w:noProof/>
                <w:sz w:val="8"/>
                <w:szCs w:val="8"/>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6207D7F0" w:rsidR="002F672C" w:rsidRDefault="002F4150" w:rsidP="00490806">
            <w:pPr>
              <w:pStyle w:val="CRCoverPage"/>
              <w:spacing w:after="0"/>
              <w:ind w:left="100"/>
              <w:rPr>
                <w:noProof/>
              </w:rPr>
            </w:pPr>
            <w:r>
              <w:t>202</w:t>
            </w:r>
            <w:r w:rsidR="00936552">
              <w:t>5</w:t>
            </w:r>
            <w:r>
              <w:t>-</w:t>
            </w:r>
            <w:r w:rsidR="00936552">
              <w:t>0</w:t>
            </w:r>
            <w:r w:rsidR="00347C75">
              <w:t>8</w:t>
            </w:r>
            <w:r>
              <w:t>-</w:t>
            </w:r>
            <w:r w:rsidR="00B934FA">
              <w:t>1</w:t>
            </w:r>
            <w:r w:rsidR="00872BD7">
              <w:t>5</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3B304876" w:rsidR="002F672C" w:rsidRPr="002F4150" w:rsidRDefault="009A4FC1" w:rsidP="00490806">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8C778" w14:textId="77777777" w:rsidR="00A83B8D" w:rsidRDefault="00DC677B" w:rsidP="00850826">
            <w:pPr>
              <w:pStyle w:val="CRCoverPage"/>
              <w:spacing w:after="0"/>
              <w:ind w:left="100"/>
              <w:rPr>
                <w:noProof/>
              </w:rPr>
            </w:pPr>
            <w:r>
              <w:rPr>
                <w:noProof/>
              </w:rPr>
              <w:t>In SA#1</w:t>
            </w:r>
            <w:r w:rsidR="00A17D6F">
              <w:rPr>
                <w:noProof/>
              </w:rPr>
              <w:t>0</w:t>
            </w:r>
            <w:r>
              <w:rPr>
                <w:noProof/>
              </w:rPr>
              <w:t xml:space="preserve">8, SA sent an LS </w:t>
            </w:r>
            <w:r w:rsidR="009B1E51">
              <w:rPr>
                <w:noProof/>
              </w:rPr>
              <w:t>(</w:t>
            </w:r>
            <w:r w:rsidR="00A17D6F">
              <w:rPr>
                <w:noProof/>
              </w:rPr>
              <w:t>SP-250852</w:t>
            </w:r>
            <w:r w:rsidR="009B1E51">
              <w:rPr>
                <w:noProof/>
              </w:rPr>
              <w:t xml:space="preserve">) </w:t>
            </w:r>
            <w:r>
              <w:rPr>
                <w:noProof/>
              </w:rPr>
              <w:t xml:space="preserve">to </w:t>
            </w:r>
            <w:r w:rsidR="000D0FEA">
              <w:rPr>
                <w:noProof/>
              </w:rPr>
              <w:t>SA2, SA3 and CT1, which provide a guidance for AIoT device credentials storage</w:t>
            </w:r>
            <w:r w:rsidR="00A83B8D">
              <w:rPr>
                <w:noProof/>
              </w:rPr>
              <w:t xml:space="preserve"> which is included in SP-250851:</w:t>
            </w:r>
          </w:p>
          <w:p w14:paraId="1F67AC5E" w14:textId="77777777" w:rsidR="00A83B8D" w:rsidRDefault="00A83B8D" w:rsidP="00850826">
            <w:pPr>
              <w:pStyle w:val="CRCoverPage"/>
              <w:spacing w:after="0"/>
              <w:ind w:left="100"/>
              <w:rPr>
                <w:noProof/>
              </w:rPr>
            </w:pPr>
          </w:p>
          <w:p w14:paraId="52A0F384" w14:textId="77777777" w:rsidR="004A75AC" w:rsidRPr="004A75AC" w:rsidRDefault="004A75AC" w:rsidP="004A75AC">
            <w:pPr>
              <w:pStyle w:val="CRCoverPage"/>
              <w:spacing w:after="0"/>
              <w:ind w:left="284"/>
              <w:rPr>
                <w:i/>
                <w:iCs/>
                <w:noProof/>
                <w:lang w:val="en-US"/>
              </w:rPr>
            </w:pPr>
            <w:r w:rsidRPr="004A75AC">
              <w:rPr>
                <w:i/>
                <w:iCs/>
                <w:noProof/>
                <w:lang w:val="x-none"/>
              </w:rPr>
              <w:t xml:space="preserve">1) </w:t>
            </w:r>
            <w:r w:rsidRPr="004A75AC">
              <w:rPr>
                <w:i/>
                <w:iCs/>
                <w:noProof/>
                <w:lang w:val="x-none"/>
              </w:rPr>
              <w:tab/>
              <w:t>for Rel-19, the AIoT system is defined as private network (isolated network deployment that does not interact with a public network) e.g. SNPN, and the AIoT device credentials storage follows 3GPP defined requirements, the exact mechanism is out of scope of 3GPP (similar to Annex I.2.2 of TS 33.501). This bullet means that no interconnection exists between AIoT systems and PLMNs ;</w:t>
            </w:r>
          </w:p>
          <w:p w14:paraId="03AAE08E" w14:textId="77777777" w:rsidR="004A75AC" w:rsidRPr="004A75AC" w:rsidRDefault="004A75AC" w:rsidP="004A75AC">
            <w:pPr>
              <w:pStyle w:val="CRCoverPage"/>
              <w:spacing w:after="0"/>
              <w:ind w:left="284"/>
              <w:rPr>
                <w:i/>
                <w:iCs/>
                <w:noProof/>
                <w:lang w:val="en-US"/>
              </w:rPr>
            </w:pPr>
            <w:r w:rsidRPr="004A75AC">
              <w:rPr>
                <w:i/>
                <w:iCs/>
                <w:noProof/>
                <w:lang w:val="x-none"/>
              </w:rPr>
              <w:t xml:space="preserve">2) </w:t>
            </w:r>
            <w:r w:rsidRPr="004A75AC">
              <w:rPr>
                <w:i/>
                <w:iCs/>
                <w:noProof/>
                <w:lang w:val="x-none"/>
              </w:rPr>
              <w:tab/>
              <w:t>For Rel-20, if the AIoT system is defined as public network i.e. PLMN, the AIoT device credentials storage shall use UICC.</w:t>
            </w:r>
          </w:p>
          <w:p w14:paraId="4D7553A5" w14:textId="77777777" w:rsidR="004A75AC" w:rsidRPr="004A75AC" w:rsidRDefault="004A75AC" w:rsidP="004A75AC">
            <w:pPr>
              <w:pStyle w:val="CRCoverPage"/>
              <w:spacing w:after="0"/>
              <w:ind w:left="284"/>
              <w:rPr>
                <w:i/>
                <w:iCs/>
                <w:noProof/>
                <w:lang w:val="en-US"/>
              </w:rPr>
            </w:pPr>
            <w:r w:rsidRPr="004A75AC">
              <w:rPr>
                <w:i/>
                <w:iCs/>
                <w:noProof/>
                <w:lang w:val="x-none"/>
              </w:rPr>
              <w:t xml:space="preserve">NOTE 1: Revisiting the above requirements in bullet 1 and/or 2 can be anticipated in future releases following the normal working procedures including in Rel-20. </w:t>
            </w:r>
          </w:p>
          <w:p w14:paraId="2916B34A" w14:textId="77777777" w:rsidR="004A75AC" w:rsidRPr="004A75AC" w:rsidRDefault="004A75AC" w:rsidP="004A75AC">
            <w:pPr>
              <w:pStyle w:val="CRCoverPage"/>
              <w:spacing w:after="0"/>
              <w:ind w:left="284"/>
              <w:rPr>
                <w:i/>
                <w:iCs/>
                <w:noProof/>
                <w:lang w:val="en-US"/>
              </w:rPr>
            </w:pPr>
            <w:r w:rsidRPr="004A75AC">
              <w:rPr>
                <w:i/>
                <w:iCs/>
                <w:noProof/>
                <w:lang w:val="x-none"/>
              </w:rPr>
              <w:t xml:space="preserve">NOTE 2: In case UICC is used, the exact form factor and whether it is removable, non-removable or integrated is out of scope of 3GPP. </w:t>
            </w:r>
          </w:p>
          <w:p w14:paraId="3E9345B4" w14:textId="77777777" w:rsidR="004A75AC" w:rsidRPr="004A75AC" w:rsidRDefault="004A75AC" w:rsidP="00850826">
            <w:pPr>
              <w:pStyle w:val="CRCoverPage"/>
              <w:spacing w:after="0"/>
              <w:ind w:left="100"/>
              <w:rPr>
                <w:noProof/>
                <w:lang w:val="en-US"/>
              </w:rPr>
            </w:pPr>
          </w:p>
          <w:p w14:paraId="1D42F8EE" w14:textId="77777777" w:rsidR="00781F65" w:rsidRDefault="00781F65" w:rsidP="00781F65">
            <w:pPr>
              <w:pStyle w:val="CRCoverPage"/>
              <w:spacing w:after="0"/>
              <w:ind w:left="100"/>
              <w:rPr>
                <w:noProof/>
              </w:rPr>
            </w:pPr>
            <w:r>
              <w:rPr>
                <w:noProof/>
              </w:rPr>
              <w:t>Based on the guidance provided by SA, in Rel-19, the AIoT system is defined as an SNPN without PLMN interaction. This guidance needs to be reflected in TS 23.369</w:t>
            </w:r>
          </w:p>
          <w:p w14:paraId="2D547E2E" w14:textId="77777777" w:rsidR="00781F65" w:rsidRDefault="00781F65" w:rsidP="00781F65">
            <w:pPr>
              <w:pStyle w:val="CRCoverPage"/>
              <w:spacing w:after="0"/>
              <w:ind w:left="100"/>
              <w:rPr>
                <w:noProof/>
              </w:rPr>
            </w:pPr>
          </w:p>
          <w:p w14:paraId="1D797BA3" w14:textId="77777777" w:rsidR="00781F65" w:rsidRDefault="00781F65" w:rsidP="00781F65">
            <w:pPr>
              <w:pStyle w:val="CRCoverPage"/>
              <w:spacing w:after="0"/>
              <w:ind w:left="100"/>
              <w:rPr>
                <w:noProof/>
              </w:rPr>
            </w:pPr>
            <w:r w:rsidRPr="00490DE5">
              <w:rPr>
                <w:noProof/>
              </w:rPr>
              <w:t>TS 23.369 mentions PLMN ID</w:t>
            </w:r>
            <w:r>
              <w:rPr>
                <w:noProof/>
              </w:rPr>
              <w:t xml:space="preserve"> multiple times, with the SA guidance, only SNPN is in scope. Hence it is proposed to change PLMN ID into SNPN ID as no PLMN is involved.</w:t>
            </w:r>
          </w:p>
          <w:p w14:paraId="719C6886" w14:textId="376A4FB2" w:rsidR="00093D9D" w:rsidRPr="00850826" w:rsidRDefault="00093D9D" w:rsidP="001116AD">
            <w:pPr>
              <w:pStyle w:val="CRCoverPage"/>
              <w:spacing w:after="0"/>
              <w:rPr>
                <w:noProof/>
              </w:rPr>
            </w:pPr>
          </w:p>
        </w:tc>
      </w:tr>
      <w:tr w:rsidR="002F672C" w14:paraId="2C141FC0" w14:textId="77777777" w:rsidTr="00490806">
        <w:tc>
          <w:tcPr>
            <w:tcW w:w="2694" w:type="dxa"/>
            <w:gridSpan w:val="2"/>
            <w:tcBorders>
              <w:left w:val="single" w:sz="4" w:space="0" w:color="auto"/>
            </w:tcBorders>
          </w:tcPr>
          <w:p w14:paraId="1FDE089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D3F9" w14:textId="1C1C7E88" w:rsidR="005842E4" w:rsidRPr="00850826" w:rsidRDefault="00523A99" w:rsidP="00093D9D">
            <w:pPr>
              <w:pStyle w:val="CRCoverPage"/>
              <w:spacing w:after="0"/>
              <w:rPr>
                <w:noProof/>
              </w:rPr>
            </w:pPr>
            <w:r>
              <w:rPr>
                <w:noProof/>
              </w:rPr>
              <w:t xml:space="preserve"> </w:t>
            </w:r>
            <w:r w:rsidR="001213C9">
              <w:rPr>
                <w:noProof/>
              </w:rPr>
              <w:t>Capture the guidance</w:t>
            </w:r>
            <w:r w:rsidR="00B50B99">
              <w:rPr>
                <w:noProof/>
              </w:rPr>
              <w:t xml:space="preserve"> from SA</w:t>
            </w:r>
            <w:r w:rsidR="00BE6733">
              <w:rPr>
                <w:noProof/>
              </w:rPr>
              <w:t xml:space="preserve"> which impacts</w:t>
            </w:r>
            <w:r>
              <w:rPr>
                <w:noProof/>
              </w:rPr>
              <w:t xml:space="preserve"> </w:t>
            </w:r>
            <w:r w:rsidR="001213C9">
              <w:rPr>
                <w:noProof/>
              </w:rPr>
              <w:t>TS 23.269</w:t>
            </w:r>
            <w:r w:rsidR="005B7786">
              <w:rPr>
                <w:noProof/>
              </w:rPr>
              <w:t>.</w:t>
            </w:r>
          </w:p>
        </w:tc>
      </w:tr>
      <w:tr w:rsidR="002F672C" w14:paraId="640AE855" w14:textId="77777777" w:rsidTr="00490806">
        <w:tc>
          <w:tcPr>
            <w:tcW w:w="2694" w:type="dxa"/>
            <w:gridSpan w:val="2"/>
            <w:tcBorders>
              <w:left w:val="single" w:sz="4" w:space="0" w:color="auto"/>
            </w:tcBorders>
          </w:tcPr>
          <w:p w14:paraId="071B12B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153C4" w14:textId="40CBE5C0" w:rsidR="002F672C" w:rsidRDefault="00D5325B" w:rsidP="003B443A">
            <w:pPr>
              <w:pStyle w:val="CRCoverPage"/>
              <w:numPr>
                <w:ilvl w:val="0"/>
                <w:numId w:val="1"/>
              </w:numPr>
              <w:spacing w:after="0"/>
              <w:rPr>
                <w:noProof/>
              </w:rPr>
            </w:pPr>
            <w:r>
              <w:rPr>
                <w:noProof/>
              </w:rPr>
              <w:t>Stage 2 specification is not aligned with SA guidance</w:t>
            </w:r>
          </w:p>
          <w:p w14:paraId="733C573E" w14:textId="21122F32" w:rsidR="003B443A" w:rsidRPr="00850826" w:rsidRDefault="004839D5" w:rsidP="004839D5">
            <w:pPr>
              <w:pStyle w:val="CRCoverPage"/>
              <w:numPr>
                <w:ilvl w:val="0"/>
                <w:numId w:val="1"/>
              </w:numPr>
              <w:spacing w:after="0"/>
              <w:rPr>
                <w:noProof/>
              </w:rPr>
            </w:pPr>
            <w:r>
              <w:rPr>
                <w:noProof/>
              </w:rPr>
              <w:t>Network identifier format not aligned with current specifications</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093A291A" w:rsidR="002F672C" w:rsidRDefault="00F562D2" w:rsidP="00490806">
            <w:pPr>
              <w:pStyle w:val="CRCoverPage"/>
              <w:spacing w:after="0"/>
              <w:ind w:left="100"/>
              <w:rPr>
                <w:noProof/>
              </w:rPr>
            </w:pPr>
            <w:r>
              <w:rPr>
                <w:noProof/>
              </w:rPr>
              <w:t>5.7.2, 5.8</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77777777" w:rsidR="002F672C" w:rsidRDefault="00002278" w:rsidP="00490806">
            <w:pPr>
              <w:pStyle w:val="CRCoverPage"/>
              <w:spacing w:after="0"/>
              <w:jc w:val="center"/>
              <w:rPr>
                <w:b/>
                <w:caps/>
                <w:noProof/>
              </w:rPr>
            </w:pPr>
            <w:r>
              <w:rPr>
                <w:b/>
                <w:caps/>
                <w:noProof/>
              </w:rPr>
              <w:t>x</w:t>
            </w: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777777" w:rsidR="002F672C" w:rsidRDefault="002F672C" w:rsidP="00490806">
            <w:pPr>
              <w:pStyle w:val="CRCoverPage"/>
              <w:spacing w:after="0"/>
              <w:ind w:left="99"/>
              <w:rPr>
                <w:noProof/>
              </w:rPr>
            </w:pPr>
            <w:r>
              <w:rPr>
                <w:noProof/>
              </w:rPr>
              <w:t xml:space="preserve">TS/TR ... CR ... </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2957D62D" w14:textId="77777777" w:rsidR="001E41F3" w:rsidRDefault="001E41F3">
      <w:pPr>
        <w:rPr>
          <w:noProof/>
        </w:rPr>
        <w:sectPr w:rsidR="001E41F3" w:rsidSect="00865573">
          <w:headerReference w:type="even" r:id="rId11"/>
          <w:footnotePr>
            <w:numRestart w:val="eachSect"/>
          </w:footnotePr>
          <w:pgSz w:w="11907" w:h="16840" w:code="9"/>
          <w:pgMar w:top="1418" w:right="1134" w:bottom="1134" w:left="1134" w:header="680" w:footer="567" w:gutter="0"/>
          <w:cols w:space="720"/>
        </w:sectPr>
      </w:pPr>
    </w:p>
    <w:p w14:paraId="088C3327" w14:textId="77777777" w:rsidR="006B0B1C" w:rsidRPr="00E538F7" w:rsidRDefault="006B0B1C" w:rsidP="00D37441">
      <w:pPr>
        <w:pStyle w:val="StyleArial18ptWhiteCenteredBoxSinglesolidlineAuto"/>
        <w:rPr>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6C3A62FC" w14:textId="77777777" w:rsidR="00F562D2" w:rsidRPr="00E77C04" w:rsidRDefault="00F562D2" w:rsidP="00F562D2">
      <w:pPr>
        <w:pStyle w:val="Heading3"/>
        <w:rPr>
          <w:lang w:val="fr-FR"/>
        </w:rPr>
      </w:pPr>
      <w:bookmarkStart w:id="8" w:name="references"/>
      <w:bookmarkStart w:id="9" w:name="_Toc188883480"/>
      <w:bookmarkStart w:id="10" w:name="_Toc191462386"/>
      <w:bookmarkStart w:id="11" w:name="_Toc195709904"/>
      <w:bookmarkStart w:id="12" w:name="_Toc199838084"/>
      <w:bookmarkEnd w:id="1"/>
      <w:bookmarkEnd w:id="2"/>
      <w:bookmarkEnd w:id="3"/>
      <w:bookmarkEnd w:id="4"/>
      <w:bookmarkEnd w:id="5"/>
      <w:bookmarkEnd w:id="6"/>
      <w:bookmarkEnd w:id="7"/>
      <w:bookmarkEnd w:id="8"/>
      <w:r w:rsidRPr="00E77C04">
        <w:rPr>
          <w:lang w:val="fr-FR"/>
        </w:rPr>
        <w:t>5.7.2</w:t>
      </w:r>
      <w:r w:rsidRPr="00E77C04">
        <w:rPr>
          <w:lang w:val="fr-FR"/>
        </w:rPr>
        <w:tab/>
      </w:r>
      <w:proofErr w:type="spellStart"/>
      <w:r w:rsidRPr="00E77C04">
        <w:rPr>
          <w:lang w:val="fr-FR"/>
        </w:rPr>
        <w:t>AIoT</w:t>
      </w:r>
      <w:proofErr w:type="spellEnd"/>
      <w:r w:rsidRPr="00E77C04">
        <w:rPr>
          <w:lang w:val="fr-FR"/>
        </w:rPr>
        <w:t xml:space="preserve"> </w:t>
      </w:r>
      <w:proofErr w:type="spellStart"/>
      <w:r w:rsidRPr="00E77C04">
        <w:rPr>
          <w:lang w:val="fr-FR"/>
        </w:rPr>
        <w:t>Device</w:t>
      </w:r>
      <w:proofErr w:type="spellEnd"/>
      <w:r w:rsidRPr="00E77C04">
        <w:rPr>
          <w:lang w:val="fr-FR"/>
        </w:rPr>
        <w:t xml:space="preserve"> Permanent Identifier</w:t>
      </w:r>
      <w:bookmarkEnd w:id="9"/>
      <w:bookmarkEnd w:id="10"/>
      <w:bookmarkEnd w:id="11"/>
      <w:bookmarkEnd w:id="12"/>
    </w:p>
    <w:p w14:paraId="16F445B3" w14:textId="77777777" w:rsidR="00F562D2" w:rsidRPr="00302B55" w:rsidRDefault="00F562D2" w:rsidP="00F562D2">
      <w:proofErr w:type="gramStart"/>
      <w:r w:rsidRPr="00A51F28">
        <w:t>In order to</w:t>
      </w:r>
      <w:proofErr w:type="gramEnd"/>
      <w:r w:rsidRPr="00A51F28">
        <w:t xml:space="preserve">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 xml:space="preserve">dentifier shall be allocated to each </w:t>
      </w:r>
      <w:proofErr w:type="spellStart"/>
      <w:r w:rsidRPr="00A51F28">
        <w:t>AIoT</w:t>
      </w:r>
      <w:proofErr w:type="spellEnd"/>
      <w:r w:rsidRPr="00A51F28">
        <w:t xml:space="preserve"> </w:t>
      </w:r>
      <w:r w:rsidRPr="00755163">
        <w:t>D</w:t>
      </w:r>
      <w:r w:rsidRPr="00A51F28">
        <w:t xml:space="preserve">evice. An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Pr="00755163">
        <w:t>AIoT</w:t>
      </w:r>
      <w:proofErr w:type="spellEnd"/>
      <w:r w:rsidRPr="00755163">
        <w:t xml:space="preserve"> Device Permanent Identifier</w:t>
      </w:r>
      <w:r w:rsidRPr="00A51F28">
        <w:t xml:space="preserve"> is used to identify an </w:t>
      </w:r>
      <w:proofErr w:type="spellStart"/>
      <w:r w:rsidRPr="00A51F28">
        <w:t>AIoT</w:t>
      </w:r>
      <w:proofErr w:type="spellEnd"/>
      <w:r w:rsidRPr="00A51F28">
        <w:t xml:space="preserve"> </w:t>
      </w:r>
      <w:r w:rsidRPr="00755163">
        <w:t>D</w:t>
      </w:r>
      <w:r w:rsidRPr="00A51F28">
        <w:t xml:space="preserve">evice and locate the entity where the </w:t>
      </w:r>
      <w:proofErr w:type="spellStart"/>
      <w:r w:rsidRPr="00A51F28">
        <w:t>AIoT</w:t>
      </w:r>
      <w:proofErr w:type="spellEnd"/>
      <w:r w:rsidRPr="00A51F28">
        <w:t xml:space="preserve"> </w:t>
      </w:r>
      <w:r w:rsidRPr="00755163">
        <w:t>D</w:t>
      </w:r>
      <w:r w:rsidRPr="00A51F28">
        <w:t>evice related information is stored.</w:t>
      </w:r>
    </w:p>
    <w:p w14:paraId="3422AA16" w14:textId="77777777" w:rsidR="00F562D2" w:rsidRPr="003A0715" w:rsidRDefault="00F562D2" w:rsidP="00F562D2">
      <w:pPr>
        <w:pStyle w:val="NO"/>
        <w:rPr>
          <w:rFonts w:eastAsia="DengXian"/>
          <w:lang w:eastAsia="zh-CN"/>
        </w:rPr>
      </w:pPr>
      <w:r>
        <w:rPr>
          <w:rFonts w:eastAsia="DengXian"/>
          <w:lang w:eastAsia="zh-CN"/>
        </w:rPr>
        <w:t>NOTE 1:</w:t>
      </w:r>
      <w:r>
        <w:rPr>
          <w:rFonts w:eastAsia="DengXian"/>
          <w:lang w:eastAsia="zh-CN"/>
        </w:rPr>
        <w:tab/>
        <w:t xml:space="preserve">How to configure </w:t>
      </w:r>
      <w:r w:rsidRPr="00755163">
        <w:rPr>
          <w:rFonts w:eastAsia="DengXian"/>
          <w:lang w:eastAsia="zh-CN"/>
        </w:rPr>
        <w:t xml:space="preserve">an </w:t>
      </w:r>
      <w:proofErr w:type="spellStart"/>
      <w:r>
        <w:rPr>
          <w:rFonts w:eastAsia="DengXian"/>
          <w:lang w:eastAsia="zh-CN"/>
        </w:rPr>
        <w:t>AIoT</w:t>
      </w:r>
      <w:proofErr w:type="spellEnd"/>
      <w:r>
        <w:rPr>
          <w:rFonts w:eastAsia="DengXian"/>
          <w:lang w:eastAsia="zh-CN"/>
        </w:rPr>
        <w:t xml:space="preserve"> </w:t>
      </w:r>
      <w:r w:rsidRPr="00755163">
        <w:rPr>
          <w:rFonts w:eastAsia="DengXian"/>
          <w:lang w:eastAsia="zh-CN"/>
        </w:rPr>
        <w:t>D</w:t>
      </w:r>
      <w:r>
        <w:rPr>
          <w:rFonts w:eastAsia="DengXian"/>
          <w:lang w:eastAsia="zh-CN"/>
        </w:rPr>
        <w:t xml:space="preserve">evice with the </w:t>
      </w:r>
      <w:proofErr w:type="spellStart"/>
      <w:r>
        <w:rPr>
          <w:rFonts w:eastAsia="DengXian"/>
          <w:lang w:eastAsia="zh-CN"/>
        </w:rPr>
        <w:t>AIoT</w:t>
      </w:r>
      <w:proofErr w:type="spellEnd"/>
      <w:r>
        <w:rPr>
          <w:rFonts w:eastAsia="DengXian"/>
          <w:lang w:eastAsia="zh-CN"/>
        </w:rPr>
        <w:t xml:space="preserve"> </w:t>
      </w:r>
      <w:r w:rsidRPr="00755163">
        <w:rPr>
          <w:rFonts w:eastAsia="DengXian"/>
          <w:lang w:eastAsia="zh-CN"/>
        </w:rPr>
        <w:t>D</w:t>
      </w:r>
      <w:r>
        <w:rPr>
          <w:rFonts w:eastAsia="DengXian"/>
          <w:lang w:eastAsia="zh-CN"/>
        </w:rPr>
        <w:t>evice</w:t>
      </w:r>
      <w:r w:rsidRPr="00C3429A">
        <w:rPr>
          <w:rFonts w:eastAsia="DengXian"/>
          <w:lang w:eastAsia="zh-CN"/>
        </w:rPr>
        <w:t xml:space="preserve"> </w:t>
      </w:r>
      <w:r w:rsidRPr="00755163">
        <w:rPr>
          <w:rFonts w:eastAsia="DengXian"/>
          <w:lang w:eastAsia="zh-CN"/>
        </w:rPr>
        <w:t>Permanent</w:t>
      </w:r>
      <w:r>
        <w:rPr>
          <w:rFonts w:eastAsia="DengXian"/>
          <w:lang w:eastAsia="zh-CN"/>
        </w:rPr>
        <w:t xml:space="preserve"> </w:t>
      </w:r>
      <w:r w:rsidRPr="00755163">
        <w:rPr>
          <w:rFonts w:eastAsia="DengXian"/>
          <w:lang w:eastAsia="zh-CN"/>
        </w:rPr>
        <w:t>I</w:t>
      </w:r>
      <w:r>
        <w:rPr>
          <w:rFonts w:eastAsia="DengXian"/>
          <w:lang w:eastAsia="zh-CN"/>
        </w:rPr>
        <w:t>dentifier is out of scope</w:t>
      </w:r>
      <w:r w:rsidRPr="00755163">
        <w:rPr>
          <w:rFonts w:eastAsia="DengXian"/>
          <w:lang w:eastAsia="zh-CN"/>
        </w:rPr>
        <w:t xml:space="preserve"> of this specification</w:t>
      </w:r>
      <w:r>
        <w:rPr>
          <w:rFonts w:eastAsia="DengXian"/>
          <w:lang w:eastAsia="zh-CN"/>
        </w:rPr>
        <w:t>.</w:t>
      </w:r>
    </w:p>
    <w:p w14:paraId="30E3E177" w14:textId="77777777" w:rsidR="00F562D2" w:rsidRDefault="00F562D2" w:rsidP="00F562D2">
      <w:r w:rsidRPr="00302B55">
        <w:t xml:space="preserve">The </w:t>
      </w:r>
      <w:proofErr w:type="spellStart"/>
      <w:r w:rsidRPr="00302B55">
        <w:t>AIoT</w:t>
      </w:r>
      <w:proofErr w:type="spellEnd"/>
      <w:r w:rsidRPr="00302B55">
        <w:t xml:space="preserve">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314D530B" w14:textId="77777777" w:rsidR="00F562D2" w:rsidRDefault="00F562D2" w:rsidP="00F562D2">
      <w:pPr>
        <w:pStyle w:val="B1"/>
      </w:pPr>
      <w:r>
        <w:t>-</w:t>
      </w:r>
      <w:r w:rsidRPr="001B7C50">
        <w:tab/>
      </w:r>
      <w:r>
        <w:t xml:space="preserve">The ID </w:t>
      </w:r>
      <w:r w:rsidRPr="00755163">
        <w:t>T</w:t>
      </w:r>
      <w:r>
        <w:t xml:space="preserve">ype, </w:t>
      </w:r>
      <w:r w:rsidRPr="00153820">
        <w:rPr>
          <w:rFonts w:eastAsia="DengXian"/>
        </w:rPr>
        <w:t>including</w:t>
      </w:r>
      <w:r>
        <w:t>:</w:t>
      </w:r>
    </w:p>
    <w:p w14:paraId="7E77AB67" w14:textId="77777777" w:rsidR="00F562D2" w:rsidRPr="008D71D0" w:rsidDel="007703D7" w:rsidRDefault="00F562D2" w:rsidP="007F172A">
      <w:pPr>
        <w:pStyle w:val="B2"/>
        <w:rPr>
          <w:del w:id="13" w:author="NTT DOCOMO" w:date="2025-08-04T11:40:00Z" w16du:dateUtc="2025-08-04T09:40:00Z"/>
        </w:rPr>
      </w:pPr>
      <w:del w:id="14" w:author="NTT DOCOMO" w:date="2025-08-04T11:40:00Z" w16du:dateUtc="2025-08-04T09:40:00Z">
        <w:r w:rsidRPr="006E600C" w:rsidDel="007703D7">
          <w:delText>-</w:delText>
        </w:r>
        <w:r w:rsidRPr="001B7C50" w:rsidDel="007703D7">
          <w:tab/>
        </w:r>
        <w:r w:rsidRPr="008D71D0" w:rsidDel="007703D7">
          <w:delText xml:space="preserve">Information indicating whether a </w:delText>
        </w:r>
        <w:r w:rsidRPr="00755163" w:rsidDel="007703D7">
          <w:delText>PLMN ID is included</w:delText>
        </w:r>
        <w:r w:rsidRPr="008D71D0" w:rsidDel="007703D7">
          <w:delText>.</w:delText>
        </w:r>
      </w:del>
    </w:p>
    <w:p w14:paraId="6663C44D" w14:textId="68BD8A60" w:rsidR="00F562D2" w:rsidRDefault="00F562D2" w:rsidP="007F172A">
      <w:pPr>
        <w:pStyle w:val="B2"/>
      </w:pPr>
      <w:del w:id="15" w:author="NTT DOCOMO" w:date="2025-08-04T11:40:00Z" w16du:dateUtc="2025-08-04T09:40:00Z">
        <w:r w:rsidRPr="00755163" w:rsidDel="007703D7">
          <w:delText>-</w:delText>
        </w:r>
        <w:r w:rsidRPr="00755163" w:rsidDel="007703D7">
          <w:tab/>
          <w:delText>Information indicating whether a NID is included.</w:delText>
        </w:r>
      </w:del>
      <w:ins w:id="16" w:author="NTT DOCOMO" w:date="2025-08-04T11:39:00Z" w16du:dateUtc="2025-08-04T09:39:00Z">
        <w:r w:rsidRPr="00755163">
          <w:t>-</w:t>
        </w:r>
        <w:r w:rsidRPr="00755163">
          <w:tab/>
          <w:t xml:space="preserve">Information indicating whether a </w:t>
        </w:r>
        <w:r>
          <w:t xml:space="preserve">SNPN ID i.e., </w:t>
        </w:r>
      </w:ins>
      <w:ins w:id="17" w:author="NTT DOCOMO" w:date="2025-08-04T11:40:00Z" w16du:dateUtc="2025-08-04T09:40:00Z">
        <w:r>
          <w:t xml:space="preserve">PLMN and </w:t>
        </w:r>
      </w:ins>
      <w:ins w:id="18" w:author="NTT DOCOMO" w:date="2025-08-04T11:39:00Z" w16du:dateUtc="2025-08-04T09:39:00Z">
        <w:r w:rsidRPr="00755163">
          <w:t xml:space="preserve">NID </w:t>
        </w:r>
      </w:ins>
      <w:ins w:id="19" w:author="NTT DOCOMO" w:date="2025-08-04T11:40:00Z" w16du:dateUtc="2025-08-04T09:40:00Z">
        <w:r>
          <w:t>are</w:t>
        </w:r>
      </w:ins>
      <w:ins w:id="20" w:author="NTT DOCOMO" w:date="2025-08-04T11:39:00Z" w16du:dateUtc="2025-08-04T09:39:00Z">
        <w:r w:rsidRPr="00755163">
          <w:t xml:space="preserve"> included.</w:t>
        </w:r>
      </w:ins>
    </w:p>
    <w:p w14:paraId="1C6EAA06" w14:textId="77777777" w:rsidR="00F562D2" w:rsidRPr="008D71D0" w:rsidRDefault="00F562D2" w:rsidP="00F562D2">
      <w:pPr>
        <w:pStyle w:val="B2"/>
      </w:pPr>
      <w:r w:rsidRPr="008D71D0">
        <w:t>-</w:t>
      </w:r>
      <w:r w:rsidRPr="001B7C50">
        <w:tab/>
      </w:r>
      <w:r w:rsidRPr="008D71D0">
        <w:t xml:space="preserve">Information indicating whether a </w:t>
      </w:r>
      <w:proofErr w:type="gramStart"/>
      <w:r w:rsidRPr="008D71D0">
        <w:t>third party</w:t>
      </w:r>
      <w:proofErr w:type="gramEnd"/>
      <w:r w:rsidRPr="008D71D0">
        <w:t xml:space="preserve"> identifier</w:t>
      </w:r>
      <w:r w:rsidRPr="00755163">
        <w:t xml:space="preserve"> is included</w:t>
      </w:r>
      <w:r w:rsidRPr="008D71D0">
        <w:t>.</w:t>
      </w:r>
    </w:p>
    <w:p w14:paraId="5C7D58CF" w14:textId="77777777" w:rsidR="00F562D2" w:rsidRPr="008D71D0" w:rsidRDefault="00F562D2" w:rsidP="00F562D2">
      <w:pPr>
        <w:pStyle w:val="B2"/>
      </w:pPr>
      <w:r w:rsidRPr="008D71D0">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proofErr w:type="gramStart"/>
      <w:r w:rsidRPr="00755163">
        <w:t>an</w:t>
      </w:r>
      <w:r w:rsidRPr="008D71D0" w:rsidDel="0062056C">
        <w:t xml:space="preserve"> </w:t>
      </w:r>
      <w:r w:rsidRPr="008D71D0">
        <w:t xml:space="preserve"> EPC</w:t>
      </w:r>
      <w:proofErr w:type="gramEnd"/>
      <w:r w:rsidRPr="008D71D0">
        <w:t xml:space="preserve"> or unstructured information.</w:t>
      </w:r>
    </w:p>
    <w:p w14:paraId="4FC4D29E" w14:textId="77777777" w:rsidR="00F562D2" w:rsidRPr="002B3E9C" w:rsidRDefault="00F562D2" w:rsidP="00F562D2">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4CD0D3EF" w14:textId="77777777" w:rsidR="00F562D2" w:rsidRPr="002B3E9C" w:rsidRDefault="00F562D2" w:rsidP="00F562D2">
      <w:pPr>
        <w:pStyle w:val="B2"/>
      </w:pPr>
      <w:r w:rsidRPr="002B3E9C">
        <w:t>-</w:t>
      </w:r>
      <w:r w:rsidRPr="001B7C50">
        <w:tab/>
      </w:r>
      <w:r w:rsidRPr="002B3E9C">
        <w:t>A</w:t>
      </w:r>
      <w:ins w:id="21" w:author="NTT DOCOMO" w:date="2025-08-04T11:41:00Z" w16du:dateUtc="2025-08-04T09:41:00Z">
        <w:r>
          <w:t>n</w:t>
        </w:r>
      </w:ins>
      <w:r w:rsidRPr="002B3E9C">
        <w:t xml:space="preserve"> </w:t>
      </w:r>
      <w:ins w:id="22" w:author="NTT DOCOMO" w:date="2025-08-04T11:41:00Z" w16du:dateUtc="2025-08-04T09:41:00Z">
        <w:r>
          <w:t>SNPN</w:t>
        </w:r>
      </w:ins>
      <w:del w:id="23" w:author="NTT DOCOMO" w:date="2025-08-04T11:41:00Z" w16du:dateUtc="2025-08-04T09:41:00Z">
        <w:r w:rsidRPr="00755163" w:rsidDel="007703D7">
          <w:delText>PLMN</w:delText>
        </w:r>
      </w:del>
      <w:r w:rsidRPr="00755163">
        <w:t xml:space="preserve"> Identifier</w:t>
      </w:r>
      <w:r w:rsidRPr="002B3E9C">
        <w:t xml:space="preserve"> (i.e.</w:t>
      </w:r>
      <w:r w:rsidRPr="00755163">
        <w:t>,</w:t>
      </w:r>
      <w:r w:rsidRPr="002B3E9C">
        <w:t xml:space="preserve"> MCC and MNC</w:t>
      </w:r>
      <w:ins w:id="24" w:author="NTT DOCOMO" w:date="2025-08-04T11:41:00Z" w16du:dateUtc="2025-08-04T09:41:00Z">
        <w:r>
          <w:t xml:space="preserve"> with NID</w:t>
        </w:r>
      </w:ins>
      <w:r w:rsidRPr="002B3E9C">
        <w:t>) as specified in TS</w:t>
      </w:r>
      <w:r>
        <w:t> </w:t>
      </w:r>
      <w:r w:rsidRPr="002B3E9C">
        <w:t>23.003</w:t>
      </w:r>
      <w:r>
        <w:t> </w:t>
      </w:r>
      <w:r w:rsidRPr="002B3E9C">
        <w:t>[</w:t>
      </w:r>
      <w:r>
        <w:t>6</w:t>
      </w:r>
      <w:r w:rsidRPr="002B3E9C">
        <w:t>]</w:t>
      </w:r>
      <w:ins w:id="25" w:author="NTT DOCOMO" w:date="2025-08-04T11:42:00Z" w16du:dateUtc="2025-08-04T09:42:00Z">
        <w:r>
          <w:t xml:space="preserve"> clause 12.7</w:t>
        </w:r>
      </w:ins>
      <w:r w:rsidRPr="00755163">
        <w:t xml:space="preserve"> when the information in the ID type indicates it is included</w:t>
      </w:r>
      <w:ins w:id="26" w:author="NTT DOCOMO" w:date="2025-08-04T11:47:00Z" w16du:dateUtc="2025-08-04T09:47:00Z">
        <w:r>
          <w:t>.</w:t>
        </w:r>
      </w:ins>
      <w:ins w:id="27" w:author="NTT DOCOMO" w:date="2025-08-04T11:48:00Z" w16du:dateUtc="2025-08-04T09:48:00Z">
        <w:r>
          <w:t xml:space="preserve"> Self-assignment NID model should not be used </w:t>
        </w:r>
        <w:proofErr w:type="gramStart"/>
        <w:r>
          <w:t>in order to</w:t>
        </w:r>
        <w:proofErr w:type="gramEnd"/>
        <w:r>
          <w:t xml:space="preserve"> achieve global uniqueness.</w:t>
        </w:r>
      </w:ins>
    </w:p>
    <w:p w14:paraId="025F5E2E" w14:textId="77777777" w:rsidR="00F562D2" w:rsidDel="007703D7" w:rsidRDefault="00F562D2" w:rsidP="00F562D2">
      <w:pPr>
        <w:pStyle w:val="B2"/>
        <w:rPr>
          <w:del w:id="28" w:author="NTT DOCOMO" w:date="2025-08-04T11:43:00Z" w16du:dateUtc="2025-08-04T09:43:00Z"/>
        </w:rPr>
      </w:pPr>
      <w:del w:id="29" w:author="NTT DOCOMO" w:date="2025-08-04T11:43:00Z" w16du:dateUtc="2025-08-04T09:43:00Z">
        <w:r w:rsidRPr="00755163" w:rsidDel="007703D7">
          <w:delText>-</w:delText>
        </w:r>
        <w:r w:rsidRPr="00755163" w:rsidDel="007703D7">
          <w:tab/>
          <w:delText>A Network Identifier (NID) as specified in TS</w:delText>
        </w:r>
        <w:r w:rsidDel="007703D7">
          <w:delText> </w:delText>
        </w:r>
        <w:r w:rsidRPr="00755163" w:rsidDel="007703D7">
          <w:delText>23.003</w:delText>
        </w:r>
        <w:r w:rsidDel="007703D7">
          <w:delText> </w:delText>
        </w:r>
        <w:r w:rsidRPr="00755163" w:rsidDel="007703D7">
          <w:delText>[6] when the information in the ID type indicates it is included.</w:delText>
        </w:r>
      </w:del>
    </w:p>
    <w:p w14:paraId="1FACC2D6" w14:textId="77777777" w:rsidR="00F562D2" w:rsidRPr="002B3E9C" w:rsidRDefault="00F562D2" w:rsidP="00F562D2">
      <w:pPr>
        <w:pStyle w:val="B2"/>
      </w:pPr>
      <w:r w:rsidRPr="002B3E9C">
        <w:t>-</w:t>
      </w:r>
      <w:r w:rsidRPr="001B7C50">
        <w:tab/>
      </w:r>
      <w:r w:rsidRPr="002B3E9C">
        <w:t xml:space="preserve">A </w:t>
      </w:r>
      <w:proofErr w:type="gramStart"/>
      <w:r w:rsidRPr="002B3E9C">
        <w:t>third party</w:t>
      </w:r>
      <w:proofErr w:type="gramEnd"/>
      <w:r w:rsidRPr="002B3E9C">
        <w:t xml:space="preserve"> identifier used to identify a third party </w:t>
      </w:r>
      <w:r w:rsidRPr="00755163">
        <w:t>when the information in the ID type indicates it is included</w:t>
      </w:r>
      <w:r w:rsidRPr="002B3E9C">
        <w:t>.</w:t>
      </w:r>
    </w:p>
    <w:p w14:paraId="41BB4118" w14:textId="77777777" w:rsidR="00F562D2" w:rsidRPr="002B3E9C" w:rsidRDefault="00F562D2" w:rsidP="00F562D2">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47BD0CC9" w14:textId="77777777" w:rsidR="00F562D2" w:rsidRPr="002B3E9C" w:rsidRDefault="00F562D2" w:rsidP="00F562D2">
      <w:pPr>
        <w:pStyle w:val="B2"/>
      </w:pPr>
      <w:r w:rsidRPr="002B3E9C">
        <w:t>-</w:t>
      </w:r>
      <w:r w:rsidRPr="001B7C50">
        <w:tab/>
      </w:r>
      <w:r w:rsidRPr="00755163">
        <w:t xml:space="preserve">An </w:t>
      </w:r>
      <w:r w:rsidRPr="002B3E9C">
        <w:t>EPC</w:t>
      </w:r>
      <w:r w:rsidRPr="00755163">
        <w:t>,</w:t>
      </w:r>
      <w:r w:rsidRPr="002B3E9C">
        <w:t xml:space="preserve"> as defined in clause 14 of</w:t>
      </w:r>
      <w:r>
        <w:t xml:space="preserve"> GS1 TDS Release 2.1</w:t>
      </w:r>
      <w:r w:rsidRPr="002B3E9C">
        <w:t> [</w:t>
      </w:r>
      <w:r>
        <w:t>7</w:t>
      </w:r>
      <w:r w:rsidRPr="002B3E9C">
        <w:t>]</w:t>
      </w:r>
      <w:r>
        <w:t>.</w:t>
      </w:r>
    </w:p>
    <w:p w14:paraId="3AA05768" w14:textId="77777777" w:rsidR="00F562D2" w:rsidRPr="002B3E9C" w:rsidRDefault="00F562D2" w:rsidP="00F562D2">
      <w:pPr>
        <w:pStyle w:val="B2"/>
      </w:pPr>
      <w:r w:rsidRPr="002B3E9C">
        <w:t>-</w:t>
      </w:r>
      <w:r w:rsidRPr="001B7C50">
        <w:tab/>
      </w:r>
      <w:r w:rsidRPr="00755163">
        <w:t>U</w:t>
      </w:r>
      <w:r w:rsidRPr="002B3E9C">
        <w:t>nstructured information</w:t>
      </w:r>
      <w:r w:rsidRPr="00755163">
        <w:t>, where the content</w:t>
      </w:r>
      <w:del w:id="30" w:author="NTT DOCOMO" w:date="2025-08-04T11:51:00Z" w16du:dateUtc="2025-08-04T09:51:00Z">
        <w:r w:rsidRPr="00755163" w:rsidDel="00023187">
          <w:delText>s</w:delText>
        </w:r>
      </w:del>
      <w:r w:rsidRPr="00755163">
        <w:t xml:space="preserve"> is defined by the allocator</w:t>
      </w:r>
      <w:r w:rsidRPr="002B3E9C">
        <w:t>.</w:t>
      </w:r>
    </w:p>
    <w:p w14:paraId="34460933" w14:textId="3EBD1AF7" w:rsidR="00F562D2" w:rsidDel="007F172A" w:rsidRDefault="00E127A5" w:rsidP="007F172A">
      <w:pPr>
        <w:pStyle w:val="TH"/>
        <w:rPr>
          <w:del w:id="31" w:author="NTT DOCOMO" w:date="2025-08-07T15:41:00Z" w16du:dateUtc="2025-08-07T13:41:00Z"/>
        </w:rPr>
      </w:pPr>
      <w:r w:rsidRPr="00755163">
        <w:object w:dxaOrig="13941" w:dyaOrig="2041" w14:anchorId="70E93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70.2pt" o:ole="">
            <v:imagedata r:id="rId12" o:title=""/>
          </v:shape>
          <o:OLEObject Type="Embed" ProgID="Visio.Drawing.15" ShapeID="_x0000_i1025" DrawAspect="Content" ObjectID="_1816693540" r:id="rId13"/>
        </w:object>
      </w:r>
    </w:p>
    <w:p w14:paraId="2AE3FB30" w14:textId="15880FF0" w:rsidR="00A0358C" w:rsidRPr="002B3E9C" w:rsidRDefault="00A0358C" w:rsidP="007F172A">
      <w:pPr>
        <w:pStyle w:val="TH"/>
      </w:pPr>
      <w:del w:id="32" w:author="NTT DOCOMO" w:date="2025-08-07T15:41:00Z" w16du:dateUtc="2025-08-07T13:41:00Z">
        <w:r w:rsidRPr="00755163" w:rsidDel="007F172A">
          <w:object w:dxaOrig="13936" w:dyaOrig="2040" w14:anchorId="0728244A">
            <v:shape id="_x0000_i1026" type="#_x0000_t75" style="width:481.65pt;height:69.7pt" o:ole="">
              <v:imagedata r:id="rId14" o:title=""/>
            </v:shape>
            <o:OLEObject Type="Embed" ProgID="Visio.Drawing.15" ShapeID="_x0000_i1026" DrawAspect="Content" ObjectID="_1816693541" r:id="rId15"/>
          </w:object>
        </w:r>
      </w:del>
    </w:p>
    <w:p w14:paraId="7DDBA9E3" w14:textId="77777777" w:rsidR="00F562D2" w:rsidRPr="00A51F28" w:rsidRDefault="00F562D2" w:rsidP="00F562D2">
      <w:pPr>
        <w:pStyle w:val="TF"/>
        <w:rPr>
          <w:rFonts w:eastAsia="DengXian"/>
          <w:lang w:val="fr-FR"/>
        </w:rPr>
      </w:pPr>
      <w:r w:rsidRPr="00A51F28">
        <w:rPr>
          <w:rFonts w:eastAsia="DengXian" w:hint="eastAsia"/>
          <w:lang w:val="fr-FR"/>
        </w:rPr>
        <w:t>F</w:t>
      </w:r>
      <w:r w:rsidRPr="00A51F28">
        <w:rPr>
          <w:rFonts w:eastAsia="DengXian"/>
          <w:lang w:val="fr-FR"/>
        </w:rPr>
        <w:t xml:space="preserve">igure </w:t>
      </w:r>
      <w:r w:rsidRPr="00A51F28">
        <w:rPr>
          <w:lang w:val="fr-FR"/>
        </w:rPr>
        <w:t>5.7.2-</w:t>
      </w:r>
      <w:proofErr w:type="gramStart"/>
      <w:r w:rsidRPr="00A51F28">
        <w:rPr>
          <w:lang w:val="fr-FR"/>
        </w:rPr>
        <w:t>1:</w:t>
      </w:r>
      <w:proofErr w:type="gramEnd"/>
      <w:r w:rsidRPr="00A51F28">
        <w:rPr>
          <w:lang w:val="fr-FR"/>
        </w:rPr>
        <w:t xml:space="preserve"> </w:t>
      </w:r>
      <w:proofErr w:type="spellStart"/>
      <w:r w:rsidRPr="00A51F28">
        <w:rPr>
          <w:lang w:val="fr-FR"/>
        </w:rPr>
        <w:t>AIoT</w:t>
      </w:r>
      <w:proofErr w:type="spellEnd"/>
      <w:r w:rsidRPr="00A51F28">
        <w:rPr>
          <w:lang w:val="fr-FR"/>
        </w:rPr>
        <w:t xml:space="preserve"> </w:t>
      </w:r>
      <w:proofErr w:type="spellStart"/>
      <w:r w:rsidRPr="00755163">
        <w:rPr>
          <w:lang w:val="fr-FR"/>
        </w:rPr>
        <w:t>D</w:t>
      </w:r>
      <w:r w:rsidRPr="00A51F28">
        <w:rPr>
          <w:lang w:val="fr-FR"/>
        </w:rPr>
        <w:t>evice</w:t>
      </w:r>
      <w:proofErr w:type="spellEnd"/>
      <w:r w:rsidRPr="00A51F28">
        <w:rPr>
          <w:lang w:val="fr-FR"/>
        </w:rPr>
        <w:t xml:space="preserv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6F116ACA" w14:textId="77777777" w:rsidR="00F562D2" w:rsidRPr="00F96191" w:rsidRDefault="00F562D2" w:rsidP="00F562D2">
      <w:pPr>
        <w:rPr>
          <w:rFonts w:eastAsia="DengXian"/>
        </w:rPr>
      </w:pPr>
      <w:r w:rsidRPr="00755163">
        <w:t>An</w:t>
      </w:r>
      <w:r>
        <w:rPr>
          <w:rFonts w:eastAsia="DengXian"/>
        </w:rPr>
        <w:t xml:space="preserve"> operator allocated </w:t>
      </w:r>
      <w:proofErr w:type="spellStart"/>
      <w:r w:rsidRPr="00755163">
        <w:t>AIoT</w:t>
      </w:r>
      <w:proofErr w:type="spellEnd"/>
      <w:r w:rsidRPr="00755163">
        <w:t xml:space="preserve">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w:t>
      </w:r>
      <w:proofErr w:type="spellStart"/>
      <w:r w:rsidRPr="00755163">
        <w:t>AIoT</w:t>
      </w:r>
      <w:proofErr w:type="spellEnd"/>
      <w:r w:rsidRPr="00755163">
        <w:t xml:space="preserve"> Device </w:t>
      </w:r>
      <w:r w:rsidRPr="00D02B04">
        <w:t>Permanent Identifier</w:t>
      </w:r>
      <w:r>
        <w:rPr>
          <w:rFonts w:eastAsia="DengXian"/>
        </w:rPr>
        <w:t>.</w:t>
      </w:r>
    </w:p>
    <w:p w14:paraId="0A3AB502" w14:textId="77777777" w:rsidR="00F562D2" w:rsidRPr="00F56316" w:rsidRDefault="00F562D2" w:rsidP="00F562D2">
      <w:pPr>
        <w:rPr>
          <w:rFonts w:eastAsia="Yu Mincho"/>
        </w:rPr>
      </w:pPr>
      <w:r w:rsidRPr="00755163">
        <w:rPr>
          <w:rFonts w:eastAsia="DengXian"/>
        </w:rPr>
        <w:lastRenderedPageBreak/>
        <w:t>A</w:t>
      </w:r>
      <w:r w:rsidRPr="00F96191">
        <w:rPr>
          <w:rFonts w:eastAsia="DengXian"/>
        </w:rPr>
        <w:t xml:space="preserve"> third party allocated </w:t>
      </w:r>
      <w:proofErr w:type="spellStart"/>
      <w:r w:rsidRPr="00755163">
        <w:t>AIoT</w:t>
      </w:r>
      <w:proofErr w:type="spellEnd"/>
      <w:r w:rsidRPr="00755163">
        <w:t xml:space="preserve"> Device Permanent Identifier</w:t>
      </w:r>
      <w:r w:rsidRPr="00E85961">
        <w:rPr>
          <w:rFonts w:eastAsia="DengXian"/>
        </w:rPr>
        <w:t xml:space="preserve"> </w:t>
      </w:r>
      <w:r w:rsidRPr="00755163">
        <w:rPr>
          <w:rFonts w:eastAsia="DengXian"/>
        </w:rPr>
        <w:t>may include none of the following informatio</w:t>
      </w:r>
      <w:r w:rsidRPr="00D02B04">
        <w:rPr>
          <w:rFonts w:eastAsia="DengXian"/>
        </w:rPr>
        <w:t>n or include</w:t>
      </w:r>
      <w:r w:rsidRPr="00755163">
        <w:rPr>
          <w:rFonts w:eastAsia="DengXian"/>
        </w:rPr>
        <w:t xml:space="preserve"> any combination of at least one kind of the following information: a</w:t>
      </w:r>
      <w:ins w:id="33" w:author="NTT DOCOMO" w:date="2025-08-04T11:47:00Z" w16du:dateUtc="2025-08-04T09:47:00Z">
        <w:r>
          <w:rPr>
            <w:rFonts w:eastAsia="DengXian"/>
          </w:rPr>
          <w:t>n</w:t>
        </w:r>
      </w:ins>
      <w:r w:rsidRPr="00755436">
        <w:rPr>
          <w:rFonts w:eastAsia="DengXian"/>
        </w:rPr>
        <w:t xml:space="preserve"> </w:t>
      </w:r>
      <w:del w:id="34" w:author="NTT DOCOMO" w:date="2025-08-04T11:47:00Z" w16du:dateUtc="2025-08-04T09:47:00Z">
        <w:r w:rsidRPr="00755163" w:rsidDel="00DF5259">
          <w:rPr>
            <w:rFonts w:eastAsia="DengXian"/>
          </w:rPr>
          <w:delText>PLMN</w:delText>
        </w:r>
        <w:r w:rsidRPr="00F96191" w:rsidDel="00DF5259">
          <w:rPr>
            <w:rFonts w:eastAsia="DengXian"/>
          </w:rPr>
          <w:delText xml:space="preserve"> </w:delText>
        </w:r>
        <w:r w:rsidRPr="00755163" w:rsidDel="00DF5259">
          <w:rPr>
            <w:rFonts w:eastAsia="DengXian"/>
          </w:rPr>
          <w:delText>I</w:delText>
        </w:r>
        <w:r w:rsidRPr="00F96191" w:rsidDel="00DF5259">
          <w:rPr>
            <w:rFonts w:eastAsia="DengXian"/>
          </w:rPr>
          <w:delText>dentifier</w:delText>
        </w:r>
        <w:r w:rsidRPr="00755163" w:rsidDel="00DF5259">
          <w:rPr>
            <w:rFonts w:eastAsia="DengXian"/>
          </w:rPr>
          <w:delText>, NID</w:delText>
        </w:r>
      </w:del>
      <w:ins w:id="35" w:author="NTT DOCOMO" w:date="2025-08-04T11:47:00Z" w16du:dateUtc="2025-08-04T09:47:00Z">
        <w:r>
          <w:rPr>
            <w:rFonts w:eastAsia="DengXian"/>
          </w:rPr>
          <w:t>SNPN ID</w:t>
        </w:r>
      </w:ins>
      <w:r w:rsidRPr="00755163">
        <w:rPr>
          <w:rFonts w:eastAsia="DengXian"/>
        </w:rPr>
        <w:t xml:space="preserve"> or</w:t>
      </w:r>
      <w:r>
        <w:rPr>
          <w:rFonts w:eastAsia="DengXian"/>
        </w:rPr>
        <w:t xml:space="preserve"> the </w:t>
      </w:r>
      <w:proofErr w:type="gramStart"/>
      <w:r>
        <w:rPr>
          <w:rFonts w:eastAsia="DengXian"/>
        </w:rPr>
        <w:t>third party</w:t>
      </w:r>
      <w:proofErr w:type="gramEnd"/>
      <w:r>
        <w:rPr>
          <w:rFonts w:eastAsia="DengXian"/>
        </w:rPr>
        <w:t xml:space="preserve"> identifier.</w:t>
      </w:r>
    </w:p>
    <w:p w14:paraId="093EB751" w14:textId="77777777" w:rsidR="00F562D2" w:rsidRPr="00497E95" w:rsidRDefault="00F562D2" w:rsidP="00F562D2">
      <w:pPr>
        <w:pStyle w:val="NO"/>
        <w:rPr>
          <w:rFonts w:eastAsia="DengXian"/>
        </w:rPr>
      </w:pPr>
      <w:bookmarkStart w:id="36" w:name="_Hlk195703368"/>
      <w:bookmarkStart w:id="37" w:name="_Hlk195703407"/>
      <w:r w:rsidRPr="00F205C2">
        <w:rPr>
          <w:rFonts w:eastAsia="DengXian"/>
        </w:rPr>
        <w:t>NOTE</w:t>
      </w:r>
      <w:r>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Pr="00755163">
        <w:rPr>
          <w:rFonts w:eastAsia="DengXian"/>
        </w:rPr>
        <w:t>T</w:t>
      </w:r>
      <w:r w:rsidRPr="009E6DAF">
        <w:rPr>
          <w:rFonts w:eastAsia="DengXian"/>
        </w:rPr>
        <w:t xml:space="preserve">ype, </w:t>
      </w:r>
      <w:del w:id="38" w:author="NTT DOCOMO" w:date="2025-08-04T11:52:00Z" w16du:dateUtc="2025-08-04T09:52:00Z">
        <w:r w:rsidRPr="00755163" w:rsidDel="00023187">
          <w:rPr>
            <w:rFonts w:eastAsia="DengXian"/>
          </w:rPr>
          <w:delText>PLMN</w:delText>
        </w:r>
        <w:r w:rsidRPr="009E6DAF" w:rsidDel="00023187">
          <w:rPr>
            <w:rFonts w:eastAsia="DengXian"/>
          </w:rPr>
          <w:delText xml:space="preserve"> Identifier (if present)</w:delText>
        </w:r>
        <w:r w:rsidRPr="00755163" w:rsidDel="00023187">
          <w:rPr>
            <w:rFonts w:eastAsia="DengXian"/>
          </w:rPr>
          <w:delText>, NID</w:delText>
        </w:r>
      </w:del>
      <w:ins w:id="39" w:author="NTT DOCOMO" w:date="2025-08-04T11:52:00Z" w16du:dateUtc="2025-08-04T09:52:00Z">
        <w:r>
          <w:rPr>
            <w:rFonts w:eastAsia="DengXian"/>
          </w:rPr>
          <w:t>SNPN ID</w:t>
        </w:r>
      </w:ins>
      <w:r w:rsidRPr="00755163">
        <w:rPr>
          <w:rFonts w:eastAsia="DengXian"/>
        </w:rPr>
        <w:t xml:space="preserve"> (if present)</w:t>
      </w:r>
      <w:r w:rsidRPr="009E6DAF">
        <w:rPr>
          <w:rFonts w:eastAsia="DengXian"/>
        </w:rPr>
        <w:t xml:space="preserve"> and the </w:t>
      </w:r>
      <w:proofErr w:type="gramStart"/>
      <w:r w:rsidRPr="009E6DAF">
        <w:rPr>
          <w:rFonts w:eastAsia="DengXian"/>
        </w:rPr>
        <w:t>third party</w:t>
      </w:r>
      <w:proofErr w:type="gramEnd"/>
      <w:r w:rsidRPr="009E6DAF">
        <w:rPr>
          <w:rFonts w:eastAsia="DengXian"/>
        </w:rPr>
        <w:t xml:space="preserve"> identifier (if present)</w:t>
      </w:r>
      <w:r w:rsidRPr="001D47B5">
        <w:rPr>
          <w:rFonts w:eastAsia="DengXian"/>
        </w:rPr>
        <w:t xml:space="preserve"> </w:t>
      </w:r>
      <w:r w:rsidRPr="00755163">
        <w:rPr>
          <w:rFonts w:eastAsia="DengXian"/>
        </w:rPr>
        <w:t xml:space="preserve">components </w:t>
      </w:r>
      <w:proofErr w:type="gramStart"/>
      <w:r w:rsidRPr="00755163">
        <w:rPr>
          <w:rFonts w:eastAsia="DengXian"/>
        </w:rPr>
        <w:t>is</w:t>
      </w:r>
      <w:proofErr w:type="gramEnd"/>
      <w:r w:rsidRPr="009E6DAF">
        <w:rPr>
          <w:rFonts w:eastAsia="DengXian"/>
        </w:rPr>
        <w:t xml:space="preserve"> fixed. The length of </w:t>
      </w:r>
      <w:r w:rsidRPr="003004C1">
        <w:rPr>
          <w:rFonts w:eastAsia="DengXian"/>
        </w:rPr>
        <w:t xml:space="preserve">the </w:t>
      </w:r>
      <w:r w:rsidRPr="00755163">
        <w:rPr>
          <w:rFonts w:eastAsia="DengXian"/>
        </w:rPr>
        <w:t>I</w:t>
      </w:r>
      <w:r w:rsidRPr="003004C1">
        <w:rPr>
          <w:rFonts w:eastAsia="DengXian"/>
        </w:rPr>
        <w:t xml:space="preserve">dentification </w:t>
      </w:r>
      <w:r w:rsidRPr="00755163">
        <w:rPr>
          <w:rFonts w:eastAsia="DengXian"/>
        </w:rPr>
        <w:t>I</w:t>
      </w:r>
      <w:r w:rsidRPr="003004C1">
        <w:rPr>
          <w:rFonts w:eastAsia="DengXian"/>
        </w:rPr>
        <w:t xml:space="preserve">nformation </w:t>
      </w:r>
      <w:r w:rsidRPr="00577F0F">
        <w:rPr>
          <w:rFonts w:eastAsia="DengXian"/>
        </w:rPr>
        <w:t xml:space="preserve">is </w:t>
      </w:r>
      <w:r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s are specified in TS</w:t>
      </w:r>
      <w:r>
        <w:rPr>
          <w:rFonts w:eastAsia="DengXian"/>
        </w:rPr>
        <w:t> </w:t>
      </w:r>
      <w:r w:rsidRPr="003C6B4F">
        <w:rPr>
          <w:rFonts w:eastAsia="DengXian"/>
        </w:rPr>
        <w:t>23.003</w:t>
      </w:r>
      <w:r>
        <w:rPr>
          <w:rFonts w:eastAsia="DengXian"/>
        </w:rPr>
        <w:t> </w:t>
      </w:r>
      <w:r w:rsidRPr="003C6B4F">
        <w:rPr>
          <w:rFonts w:eastAsia="DengXian"/>
        </w:rPr>
        <w:t>[</w:t>
      </w:r>
      <w:r>
        <w:rPr>
          <w:rFonts w:eastAsia="DengXian"/>
        </w:rPr>
        <w:t>6</w:t>
      </w:r>
      <w:r w:rsidRPr="003C6B4F">
        <w:rPr>
          <w:rFonts w:eastAsia="DengXian"/>
        </w:rPr>
        <w:t xml:space="preserve">] </w:t>
      </w:r>
      <w:r w:rsidRPr="00E77C04">
        <w:rPr>
          <w:rFonts w:eastAsia="DengXian"/>
        </w:rPr>
        <w:t xml:space="preserve">and </w:t>
      </w:r>
      <w:r w:rsidRPr="00D07202">
        <w:rPr>
          <w:rFonts w:eastAsia="DengXian"/>
          <w:highlight w:val="green"/>
        </w:rPr>
        <w:t>TS 29.xxx [xx]</w:t>
      </w:r>
      <w:r w:rsidRPr="00E77C04">
        <w:rPr>
          <w:rFonts w:eastAsia="DengXian"/>
        </w:rPr>
        <w:t>.</w:t>
      </w:r>
    </w:p>
    <w:bookmarkEnd w:id="36"/>
    <w:p w14:paraId="460B4AA2" w14:textId="77777777" w:rsidR="00F562D2" w:rsidRDefault="00F562D2" w:rsidP="00F562D2">
      <w:pPr>
        <w:pStyle w:val="EditorsNote"/>
      </w:pPr>
      <w:r>
        <w:t>Editor's note:</w:t>
      </w:r>
      <w:r>
        <w:tab/>
        <w:t>The reference in NOTE 3 needs to be updated, when the appropriate stage 3 document is identified.</w:t>
      </w:r>
    </w:p>
    <w:bookmarkEnd w:id="37"/>
    <w:p w14:paraId="3A3B0923" w14:textId="77777777" w:rsidR="00F562D2" w:rsidRDefault="00F562D2" w:rsidP="00F562D2">
      <w:pPr>
        <w:pStyle w:val="NO"/>
      </w:pPr>
      <w:r>
        <w:t>NOTE 4:</w:t>
      </w:r>
      <w:r>
        <w:tab/>
        <w:t>When the Domain Information is empty, the AIOTF uses, e.g., Identification Information (</w:t>
      </w:r>
      <w:proofErr w:type="spellStart"/>
      <w:r>
        <w:t>i.e</w:t>
      </w:r>
      <w:proofErr w:type="spellEnd"/>
      <w:r>
        <w:t xml:space="preserve"> EPC) to discover and select the ADM instance or the external server for the </w:t>
      </w:r>
      <w:proofErr w:type="spellStart"/>
      <w:r>
        <w:t>AIoT</w:t>
      </w:r>
      <w:proofErr w:type="spellEnd"/>
      <w:r>
        <w:t xml:space="preserve"> Device Profile Data.</w:t>
      </w:r>
    </w:p>
    <w:p w14:paraId="05DA46DB" w14:textId="77777777" w:rsidR="00F562D2" w:rsidRPr="009C5CE8" w:rsidRDefault="00F562D2" w:rsidP="00F562D2">
      <w:r w:rsidRPr="009C5CE8">
        <w:t xml:space="preserve">The following lengths are supported for the Identification Information in an </w:t>
      </w:r>
      <w:proofErr w:type="spellStart"/>
      <w:r w:rsidRPr="009C5CE8">
        <w:t>AIoT</w:t>
      </w:r>
      <w:proofErr w:type="spellEnd"/>
      <w:r w:rsidRPr="009C5CE8">
        <w:t xml:space="preserve"> Device Permanent Identifier: 96 bits, and 128 bits.</w:t>
      </w:r>
    </w:p>
    <w:p w14:paraId="21DCE972" w14:textId="77777777" w:rsidR="00F562D2" w:rsidRPr="00755163" w:rsidRDefault="00F562D2" w:rsidP="00F562D2">
      <w:pPr>
        <w:pStyle w:val="NO"/>
      </w:pPr>
      <w:r w:rsidRPr="009C5CE8">
        <w:t>NOTE</w:t>
      </w:r>
      <w:r>
        <w:t> 5</w:t>
      </w:r>
      <w:r w:rsidRPr="009C5CE8">
        <w:t>:</w:t>
      </w:r>
      <w:r w:rsidRPr="00DC6D4A">
        <w:rPr>
          <w:rFonts w:eastAsia="DengXian"/>
        </w:rPr>
        <w:tab/>
      </w:r>
      <w:r w:rsidRPr="009C5CE8">
        <w:t>The encoding for the length of the Identification Information enables additional shorter or longer fixed lengths to be supported in the future.</w:t>
      </w:r>
    </w:p>
    <w:p w14:paraId="32F4827F" w14:textId="77777777" w:rsidR="00F562D2" w:rsidRPr="007D60AE" w:rsidRDefault="00F562D2" w:rsidP="00F562D2">
      <w:pPr>
        <w:pStyle w:val="Heading2"/>
      </w:pPr>
      <w:bookmarkStart w:id="40" w:name="_Toc195709905"/>
      <w:bookmarkStart w:id="41" w:name="_Toc199838085"/>
      <w:r w:rsidRPr="0073202E">
        <w:t>5</w:t>
      </w:r>
      <w:r w:rsidRPr="007D60AE">
        <w:t>.</w:t>
      </w:r>
      <w:r>
        <w:t>8</w:t>
      </w:r>
      <w:r w:rsidRPr="007D60AE">
        <w:tab/>
        <w:t>Filtering Information</w:t>
      </w:r>
      <w:bookmarkEnd w:id="40"/>
      <w:bookmarkEnd w:id="41"/>
    </w:p>
    <w:p w14:paraId="693F11EF" w14:textId="77777777" w:rsidR="00F562D2" w:rsidRPr="007D60AE" w:rsidRDefault="00F562D2" w:rsidP="00F562D2">
      <w:pPr>
        <w:rPr>
          <w:rFonts w:eastAsia="DengXian"/>
          <w:lang w:eastAsia="zh-CN"/>
        </w:rPr>
      </w:pPr>
      <w:r w:rsidRPr="007D60AE">
        <w:rPr>
          <w:rFonts w:eastAsia="DengXian"/>
          <w:lang w:eastAsia="zh-CN"/>
        </w:rPr>
        <w:t xml:space="preserve">The filtering information is used to identify or filter multiple </w:t>
      </w:r>
      <w:proofErr w:type="spellStart"/>
      <w:r w:rsidRPr="007D60AE">
        <w:rPr>
          <w:rFonts w:eastAsia="DengXian"/>
          <w:lang w:eastAsia="zh-CN"/>
        </w:rPr>
        <w:t>AIoT</w:t>
      </w:r>
      <w:proofErr w:type="spellEnd"/>
      <w:r w:rsidRPr="007D60AE">
        <w:rPr>
          <w:rFonts w:eastAsia="DengXian"/>
          <w:lang w:eastAsia="zh-CN"/>
        </w:rPr>
        <w:t xml:space="preserve"> Devices and is constructed by one or multiple </w:t>
      </w:r>
      <w:proofErr w:type="gramStart"/>
      <w:r w:rsidRPr="007D60AE">
        <w:rPr>
          <w:rFonts w:eastAsia="DengXian"/>
          <w:lang w:eastAsia="zh-CN"/>
        </w:rPr>
        <w:t>components</w:t>
      </w:r>
      <w:r w:rsidRPr="006F22CB">
        <w:rPr>
          <w:rFonts w:eastAsia="DengXian"/>
          <w:lang w:eastAsia="zh-CN"/>
        </w:rPr>
        <w:t>(</w:t>
      </w:r>
      <w:proofErr w:type="gramEnd"/>
      <w:r w:rsidRPr="006F22CB">
        <w:rPr>
          <w:rFonts w:eastAsia="DengXian"/>
          <w:lang w:eastAsia="zh-CN"/>
        </w:rPr>
        <w:t xml:space="preserve">i.e. ID Type, </w:t>
      </w:r>
      <w:del w:id="42" w:author="NTT DOCOMO" w:date="2025-08-04T11:52:00Z" w16du:dateUtc="2025-08-04T09:52:00Z">
        <w:r w:rsidRPr="006F22CB" w:rsidDel="00023187">
          <w:rPr>
            <w:rFonts w:eastAsia="DengXian"/>
            <w:lang w:eastAsia="zh-CN"/>
          </w:rPr>
          <w:delText>PLMN Identifier, NID</w:delText>
        </w:r>
      </w:del>
      <w:ins w:id="43" w:author="NTT DOCOMO" w:date="2025-08-04T11:52:00Z" w16du:dateUtc="2025-08-04T09:52:00Z">
        <w:r>
          <w:rPr>
            <w:rFonts w:eastAsia="DengXian"/>
            <w:lang w:eastAsia="zh-CN"/>
          </w:rPr>
          <w:t>SNPN ID</w:t>
        </w:r>
      </w:ins>
      <w:r w:rsidRPr="006F22CB">
        <w:rPr>
          <w:rFonts w:eastAsia="DengXian"/>
          <w:lang w:eastAsia="zh-CN"/>
        </w:rPr>
        <w:t>, third party identifier and Identification Information)</w:t>
      </w:r>
      <w:r w:rsidRPr="007D60AE">
        <w:rPr>
          <w:rFonts w:eastAsia="DengXian"/>
          <w:lang w:eastAsia="zh-CN"/>
        </w:rPr>
        <w:t xml:space="preserve"> of the </w:t>
      </w:r>
      <w:proofErr w:type="spellStart"/>
      <w:r w:rsidRPr="007D60AE">
        <w:rPr>
          <w:rFonts w:eastAsia="DengXian"/>
          <w:lang w:eastAsia="zh-CN"/>
        </w:rPr>
        <w:t>AIoT</w:t>
      </w:r>
      <w:proofErr w:type="spellEnd"/>
      <w:r w:rsidRPr="007D60AE">
        <w:rPr>
          <w:rFonts w:eastAsia="DengXian"/>
          <w:lang w:eastAsia="zh-CN"/>
        </w:rPr>
        <w:t xml:space="preserve"> Device Permanent Identifier as defined in clause</w:t>
      </w:r>
      <w:r>
        <w:rPr>
          <w:rFonts w:eastAsia="DengXian"/>
          <w:lang w:eastAsia="zh-CN"/>
        </w:rPr>
        <w:t> </w:t>
      </w:r>
      <w:r w:rsidRPr="007D60AE">
        <w:rPr>
          <w:rFonts w:eastAsia="DengXian"/>
          <w:lang w:eastAsia="zh-CN"/>
        </w:rPr>
        <w:t>5.7.</w:t>
      </w:r>
    </w:p>
    <w:p w14:paraId="339FE8D3" w14:textId="77777777" w:rsidR="00F562D2" w:rsidRPr="007D60AE" w:rsidRDefault="00F562D2" w:rsidP="00F562D2">
      <w:pPr>
        <w:rPr>
          <w:rFonts w:eastAsia="DengXian"/>
          <w:lang w:eastAsia="zh-CN"/>
        </w:rPr>
      </w:pPr>
      <w:r w:rsidRPr="007D60AE">
        <w:rPr>
          <w:rFonts w:eastAsia="DengXian"/>
          <w:lang w:eastAsia="zh-CN"/>
        </w:rPr>
        <w:t>The filtering information includes a list of filtering element</w:t>
      </w:r>
      <w:r>
        <w:rPr>
          <w:rFonts w:eastAsia="DengXian"/>
          <w:lang w:eastAsia="zh-CN"/>
        </w:rPr>
        <w:t>s</w:t>
      </w:r>
      <w:r w:rsidRPr="007D60AE">
        <w:rPr>
          <w:rFonts w:eastAsia="DengXian"/>
          <w:lang w:eastAsia="zh-CN"/>
        </w:rPr>
        <w:t xml:space="preserve">. </w:t>
      </w:r>
      <w:r>
        <w:rPr>
          <w:rFonts w:eastAsia="DengXian"/>
          <w:lang w:eastAsia="zh-CN"/>
        </w:rPr>
        <w:t>A</w:t>
      </w:r>
      <w:r w:rsidRPr="007D60AE">
        <w:rPr>
          <w:rFonts w:eastAsia="DengXian"/>
          <w:lang w:eastAsia="zh-CN"/>
        </w:rPr>
        <w:t xml:space="preserve"> filtering element includes:</w:t>
      </w:r>
    </w:p>
    <w:p w14:paraId="18B3A8D1" w14:textId="77777777" w:rsidR="00F562D2" w:rsidRPr="007D60AE" w:rsidRDefault="00F562D2" w:rsidP="00F562D2">
      <w:pPr>
        <w:pStyle w:val="B1"/>
        <w:rPr>
          <w:rFonts w:eastAsia="DengXian"/>
          <w:lang w:eastAsia="zh-CN"/>
        </w:rPr>
      </w:pPr>
      <w:r w:rsidRPr="002B3E9C">
        <w:t>-</w:t>
      </w:r>
      <w:r w:rsidRPr="002B3E9C">
        <w:tab/>
      </w:r>
      <w:r w:rsidRPr="007D60AE">
        <w:rPr>
          <w:rFonts w:eastAsia="DengXian"/>
          <w:lang w:eastAsia="zh-CN"/>
        </w:rPr>
        <w:t xml:space="preserve">Information indicating a component of the </w:t>
      </w:r>
      <w:proofErr w:type="spellStart"/>
      <w:r w:rsidRPr="007D60AE">
        <w:rPr>
          <w:rFonts w:eastAsia="DengXian"/>
          <w:lang w:eastAsia="zh-CN"/>
        </w:rPr>
        <w:t>AIoT</w:t>
      </w:r>
      <w:proofErr w:type="spellEnd"/>
      <w:r w:rsidRPr="007D60AE">
        <w:rPr>
          <w:rFonts w:eastAsia="DengXian"/>
          <w:lang w:eastAsia="zh-CN"/>
        </w:rPr>
        <w:t xml:space="preserve"> Device Permanent Identifier that is used to match the bitstring.</w:t>
      </w:r>
    </w:p>
    <w:p w14:paraId="3F601C50" w14:textId="77777777" w:rsidR="00F562D2" w:rsidRDefault="00F562D2" w:rsidP="00F562D2">
      <w:pPr>
        <w:pStyle w:val="B1"/>
        <w:rPr>
          <w:rFonts w:eastAsia="DengXian"/>
          <w:lang w:eastAsia="zh-CN"/>
        </w:rPr>
      </w:pPr>
      <w:r w:rsidRPr="002B3E9C">
        <w:t>-</w:t>
      </w:r>
      <w:r w:rsidRPr="002B3E9C">
        <w:tab/>
      </w:r>
      <w:r w:rsidRPr="007D60AE">
        <w:rPr>
          <w:rFonts w:eastAsia="DengXian"/>
          <w:lang w:eastAsia="zh-CN"/>
        </w:rPr>
        <w:t>A bitstring which is used to compare with the component.</w:t>
      </w:r>
    </w:p>
    <w:p w14:paraId="652B005A" w14:textId="77777777" w:rsidR="00F562D2" w:rsidRDefault="00F562D2" w:rsidP="00F562D2">
      <w:pPr>
        <w:pStyle w:val="B1"/>
        <w:rPr>
          <w:rFonts w:eastAsia="DengXian"/>
          <w:lang w:eastAsia="zh-CN"/>
        </w:rPr>
      </w:pPr>
      <w:r w:rsidRPr="006F22CB">
        <w:rPr>
          <w:rFonts w:eastAsia="DengXian"/>
          <w:lang w:eastAsia="zh-CN"/>
        </w:rPr>
        <w:t>-</w:t>
      </w:r>
      <w:r w:rsidRPr="006F22CB">
        <w:rPr>
          <w:rFonts w:eastAsia="DengXian"/>
          <w:lang w:eastAsia="zh-CN"/>
        </w:rPr>
        <w:tab/>
        <w:t xml:space="preserve">An Offset from the beginning of the indicated component,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3DB96DFD" w14:textId="77777777" w:rsidR="00F562D2" w:rsidRPr="007D60AE" w:rsidRDefault="00F562D2" w:rsidP="00F562D2">
      <w:pPr>
        <w:pStyle w:val="B1"/>
        <w:rPr>
          <w:rFonts w:eastAsia="DengXian"/>
          <w:lang w:eastAsia="zh-CN"/>
        </w:rPr>
      </w:pPr>
      <w:r w:rsidRPr="006F22CB">
        <w:rPr>
          <w:rFonts w:eastAsia="DengXian"/>
          <w:lang w:eastAsia="zh-CN"/>
        </w:rPr>
        <w:tab/>
      </w:r>
      <w:r w:rsidRPr="006F22CB">
        <w:rPr>
          <w:lang w:eastAsia="zh-CN"/>
        </w:rPr>
        <w:t xml:space="preserve">When the indicated component is </w:t>
      </w:r>
      <w:del w:id="44" w:author="NTT DOCOMO" w:date="2025-08-04T11:53:00Z" w16du:dateUtc="2025-08-04T09:53:00Z">
        <w:r w:rsidRPr="006F22CB" w:rsidDel="00023187">
          <w:rPr>
            <w:lang w:eastAsia="zh-CN"/>
          </w:rPr>
          <w:delText xml:space="preserve">PLMN </w:delText>
        </w:r>
      </w:del>
      <w:ins w:id="45" w:author="NTT DOCOMO" w:date="2025-08-04T11:53:00Z" w16du:dateUtc="2025-08-04T09:53:00Z">
        <w:r>
          <w:rPr>
            <w:lang w:eastAsia="zh-CN"/>
          </w:rPr>
          <w:t>SNPN</w:t>
        </w:r>
        <w:r w:rsidRPr="006F22CB">
          <w:rPr>
            <w:lang w:eastAsia="zh-CN"/>
          </w:rPr>
          <w:t xml:space="preserve"> </w:t>
        </w:r>
      </w:ins>
      <w:r w:rsidRPr="006F22CB">
        <w:rPr>
          <w:lang w:eastAsia="zh-CN"/>
        </w:rPr>
        <w:t>ID</w:t>
      </w:r>
      <w:del w:id="46" w:author="NTT DOCOMO" w:date="2025-08-04T11:53:00Z" w16du:dateUtc="2025-08-04T09:53:00Z">
        <w:r w:rsidRPr="006F22CB" w:rsidDel="00023187">
          <w:rPr>
            <w:lang w:eastAsia="zh-CN"/>
          </w:rPr>
          <w:delText>, NID</w:delText>
        </w:r>
      </w:del>
      <w:r w:rsidRPr="006F22CB">
        <w:rPr>
          <w:lang w:eastAsia="zh-CN"/>
        </w:rPr>
        <w:t xml:space="preserve"> or </w:t>
      </w:r>
      <w:proofErr w:type="gramStart"/>
      <w:r w:rsidRPr="006F22CB">
        <w:rPr>
          <w:lang w:eastAsia="zh-CN"/>
        </w:rPr>
        <w:t>Third Party</w:t>
      </w:r>
      <w:proofErr w:type="gramEnd"/>
      <w:r w:rsidRPr="006F22CB">
        <w:rPr>
          <w:lang w:eastAsia="zh-CN"/>
        </w:rPr>
        <w:t xml:space="preserve"> Identifier, the Offset is not included in the filtering information, as the whole component is compared with the bitstring, otherwise the Offset is always included.</w:t>
      </w:r>
    </w:p>
    <w:p w14:paraId="0DBD4EF7" w14:textId="77777777" w:rsidR="00F562D2" w:rsidRDefault="00F562D2" w:rsidP="00F562D2">
      <w:pPr>
        <w:rPr>
          <w:rFonts w:eastAsia="DengXian"/>
          <w:lang w:eastAsia="zh-CN"/>
        </w:rPr>
      </w:pPr>
      <w:r w:rsidRPr="006F22CB">
        <w:rPr>
          <w:lang w:eastAsia="zh-CN"/>
        </w:rPr>
        <w:t>There may be multiple filtering element within the Filtering Information for the Identification Information.</w:t>
      </w:r>
    </w:p>
    <w:p w14:paraId="328B1B38" w14:textId="77777777" w:rsidR="00F562D2" w:rsidRPr="007D60AE" w:rsidRDefault="00F562D2" w:rsidP="00F562D2">
      <w:pPr>
        <w:rPr>
          <w:rFonts w:eastAsia="DengXian"/>
          <w:lang w:eastAsia="zh-CN"/>
        </w:rPr>
      </w:pPr>
      <w:r w:rsidRPr="007D60AE">
        <w:rPr>
          <w:rFonts w:eastAsia="DengXian"/>
          <w:lang w:eastAsia="zh-CN"/>
        </w:rPr>
        <w:t xml:space="preserve">Each bitstring is corresponding to one component of the </w:t>
      </w:r>
      <w:proofErr w:type="spellStart"/>
      <w:r w:rsidRPr="007D60AE">
        <w:rPr>
          <w:rFonts w:eastAsia="DengXian"/>
          <w:lang w:eastAsia="zh-CN"/>
        </w:rPr>
        <w:t>AIoT</w:t>
      </w:r>
      <w:proofErr w:type="spellEnd"/>
      <w:r w:rsidRPr="007D60AE">
        <w:rPr>
          <w:rFonts w:eastAsia="DengXian"/>
          <w:lang w:eastAsia="zh-CN"/>
        </w:rPr>
        <w:t xml:space="preserve"> Device Permanent Identifier.</w:t>
      </w:r>
    </w:p>
    <w:p w14:paraId="1DA003BF" w14:textId="77777777" w:rsidR="00F562D2" w:rsidRPr="008F36AA" w:rsidRDefault="00F562D2" w:rsidP="00F562D2">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AIOTF </w:t>
      </w:r>
      <w:r w:rsidRPr="005E3F71">
        <w:rPr>
          <w:lang w:eastAsia="zh-CN"/>
        </w:rPr>
        <w:t xml:space="preserve">includes at most one filtering element information within the Filtering Information for ID Type, </w:t>
      </w:r>
      <w:del w:id="47" w:author="NTT DOCOMO" w:date="2025-08-04T11:53:00Z" w16du:dateUtc="2025-08-04T09:53:00Z">
        <w:r w:rsidRPr="005E3F71" w:rsidDel="00023187">
          <w:rPr>
            <w:lang w:eastAsia="zh-CN"/>
          </w:rPr>
          <w:delText>PLMN ID, NID</w:delText>
        </w:r>
      </w:del>
      <w:ins w:id="48" w:author="NTT DOCOMO" w:date="2025-08-04T11:53:00Z" w16du:dateUtc="2025-08-04T09:53:00Z">
        <w:r>
          <w:rPr>
            <w:lang w:eastAsia="zh-CN"/>
          </w:rPr>
          <w:t>SNPN ID</w:t>
        </w:r>
      </w:ins>
      <w:r w:rsidRPr="005E3F71">
        <w:rPr>
          <w:lang w:eastAsia="zh-CN"/>
        </w:rPr>
        <w:t xml:space="preserve"> or </w:t>
      </w:r>
      <w:proofErr w:type="gramStart"/>
      <w:r w:rsidRPr="005E3F71">
        <w:rPr>
          <w:lang w:eastAsia="zh-CN"/>
        </w:rPr>
        <w:t>Third Party</w:t>
      </w:r>
      <w:proofErr w:type="gramEnd"/>
      <w:r w:rsidRPr="005E3F71">
        <w:rPr>
          <w:lang w:eastAsia="zh-CN"/>
        </w:rPr>
        <w:t xml:space="preserve"> Identifier. It is assumed that </w:t>
      </w:r>
      <w:r w:rsidRPr="0095347C">
        <w:rPr>
          <w:rFonts w:eastAsia="DengXian"/>
        </w:rPr>
        <w:t>t</w:t>
      </w:r>
      <w:r w:rsidRPr="0095347C">
        <w:rPr>
          <w:lang w:eastAsia="zh-CN"/>
        </w:rPr>
        <w:t xml:space="preserve">he </w:t>
      </w:r>
      <w:proofErr w:type="spellStart"/>
      <w:r w:rsidRPr="005E3F71">
        <w:rPr>
          <w:lang w:eastAsia="zh-CN"/>
        </w:rPr>
        <w:t>AIoT</w:t>
      </w:r>
      <w:proofErr w:type="spellEnd"/>
      <w:r w:rsidRPr="005E3F71">
        <w:rPr>
          <w:lang w:eastAsia="zh-CN"/>
        </w:rPr>
        <w:t xml:space="preserve">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1EBC660B" w14:textId="77777777" w:rsidR="00F562D2" w:rsidRPr="007D60AE" w:rsidRDefault="00F562D2" w:rsidP="00F562D2">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w:t>
      </w:r>
      <w:r w:rsidRPr="00AF3C1F">
        <w:rPr>
          <w:rFonts w:eastAsia="DengXian"/>
        </w:rPr>
        <w:t>he maximum number of the filtering element</w:t>
      </w:r>
      <w:r>
        <w:rPr>
          <w:rFonts w:eastAsia="DengXian"/>
        </w:rPr>
        <w:t xml:space="preserve"> </w:t>
      </w:r>
      <w:r w:rsidRPr="00AF3C1F">
        <w:rPr>
          <w:rFonts w:eastAsia="DengXian"/>
        </w:rPr>
        <w:t xml:space="preserve">for </w:t>
      </w:r>
      <w:r>
        <w:rPr>
          <w:rFonts w:eastAsia="DengXian"/>
        </w:rPr>
        <w:t>Id</w:t>
      </w:r>
      <w:r w:rsidRPr="00AF3C1F">
        <w:rPr>
          <w:rFonts w:eastAsia="DengXian"/>
        </w:rPr>
        <w:t>entification</w:t>
      </w:r>
      <w:r>
        <w:rPr>
          <w:rFonts w:eastAsia="DengXian"/>
        </w:rPr>
        <w:t xml:space="preserve"> I</w:t>
      </w:r>
      <w:r w:rsidRPr="00AF3C1F">
        <w:rPr>
          <w:rFonts w:eastAsia="DengXian"/>
        </w:rPr>
        <w:t>nformation</w:t>
      </w:r>
      <w:r>
        <w:rPr>
          <w:rFonts w:eastAsia="DengXian"/>
        </w:rPr>
        <w:t xml:space="preserve"> </w:t>
      </w:r>
      <w:r w:rsidRPr="00AF3C1F">
        <w:rPr>
          <w:rFonts w:eastAsia="DengXian"/>
        </w:rPr>
        <w:t>is left to stage3</w:t>
      </w:r>
      <w:r>
        <w:rPr>
          <w:rFonts w:eastAsia="DengXian"/>
        </w:rPr>
        <w:t>.</w:t>
      </w:r>
    </w:p>
    <w:p w14:paraId="3CA37B8E" w14:textId="77777777" w:rsidR="00F562D2" w:rsidRPr="007D60AE" w:rsidRDefault="00F562D2" w:rsidP="00F562D2">
      <w:pPr>
        <w:pStyle w:val="EditorsNote"/>
        <w:rPr>
          <w:lang w:eastAsia="zh-CN"/>
        </w:rPr>
      </w:pPr>
      <w:r w:rsidRPr="007D60AE">
        <w:rPr>
          <w:lang w:eastAsia="zh-CN"/>
        </w:rPr>
        <w:t>Editor's note:</w:t>
      </w:r>
      <w:r w:rsidRPr="007D60AE">
        <w:rPr>
          <w:lang w:eastAsia="zh-CN"/>
        </w:rPr>
        <w:tab/>
      </w:r>
      <w:r w:rsidRPr="007D60AE">
        <w:rPr>
          <w:rFonts w:eastAsia="DengXian"/>
          <w:lang w:eastAsia="zh-CN"/>
        </w:rPr>
        <w:t xml:space="preserve">Whether </w:t>
      </w:r>
      <w:r>
        <w:rPr>
          <w:rFonts w:eastAsia="DengXian"/>
          <w:lang w:eastAsia="zh-CN"/>
        </w:rPr>
        <w:t xml:space="preserve">and how to </w:t>
      </w:r>
      <w:r w:rsidRPr="007D60AE">
        <w:rPr>
          <w:rFonts w:eastAsia="DengXian"/>
          <w:lang w:eastAsia="zh-CN"/>
        </w:rPr>
        <w:t>secure the filtering information is up to SA</w:t>
      </w:r>
      <w:r>
        <w:rPr>
          <w:rFonts w:eastAsia="DengXian"/>
          <w:lang w:eastAsia="zh-CN"/>
        </w:rPr>
        <w:t> WG</w:t>
      </w:r>
      <w:r w:rsidRPr="007D60AE">
        <w:rPr>
          <w:rFonts w:eastAsia="DengXian"/>
          <w:lang w:eastAsia="zh-CN"/>
        </w:rPr>
        <w:t>3</w:t>
      </w:r>
      <w:r w:rsidRPr="007D60AE">
        <w:rPr>
          <w:lang w:eastAsia="zh-CN"/>
        </w:rPr>
        <w:t>.</w:t>
      </w:r>
    </w:p>
    <w:p w14:paraId="66C7BBF8" w14:textId="77777777" w:rsidR="00F562D2" w:rsidRDefault="00F562D2" w:rsidP="00F562D2">
      <w:pPr>
        <w:pStyle w:val="TH"/>
      </w:pPr>
      <w:r>
        <w:object w:dxaOrig="9990" w:dyaOrig="1710" w14:anchorId="3DA48977">
          <v:shape id="_x0000_i1027" type="#_x0000_t75" style="width:409.2pt;height:69.7pt" o:ole="">
            <v:imagedata r:id="rId16" o:title=""/>
          </v:shape>
          <o:OLEObject Type="Embed" ProgID="Visio.Drawing.15" ShapeID="_x0000_i1027" DrawAspect="Content" ObjectID="_1816693542" r:id="rId17"/>
        </w:object>
      </w:r>
    </w:p>
    <w:p w14:paraId="1782FA94" w14:textId="77777777" w:rsidR="00F562D2" w:rsidRPr="00403723" w:rsidRDefault="00F562D2" w:rsidP="00F562D2">
      <w:pPr>
        <w:pStyle w:val="TF"/>
        <w:rPr>
          <w:rFonts w:eastAsia="DengXian"/>
          <w:lang w:eastAsia="zh-CN"/>
        </w:rPr>
      </w:pPr>
      <w:r w:rsidRPr="006866AF">
        <w:rPr>
          <w:rFonts w:hint="eastAsia"/>
        </w:rPr>
        <w:t>F</w:t>
      </w:r>
      <w:r w:rsidRPr="006866AF">
        <w:t>igure</w:t>
      </w:r>
      <w:r w:rsidRPr="00403723">
        <w:rPr>
          <w:rFonts w:eastAsia="DengXian"/>
          <w:lang w:eastAsia="zh-CN"/>
        </w:rPr>
        <w:t xml:space="preserve"> 5.8-1</w:t>
      </w:r>
      <w:r>
        <w:rPr>
          <w:rFonts w:eastAsia="DengXian"/>
          <w:lang w:eastAsia="zh-CN"/>
        </w:rPr>
        <w:t>: The example of the comparing the bitstring to the component</w:t>
      </w:r>
    </w:p>
    <w:p w14:paraId="16D3BF4F" w14:textId="77777777" w:rsidR="00F562D2" w:rsidRDefault="00F562D2" w:rsidP="00F562D2">
      <w:pPr>
        <w:rPr>
          <w:rFonts w:eastAsia="DengXian"/>
        </w:rPr>
      </w:pPr>
      <w:r w:rsidRPr="008030A0">
        <w:t xml:space="preserve">To determine whether an </w:t>
      </w:r>
      <w:proofErr w:type="spellStart"/>
      <w:r w:rsidRPr="008030A0">
        <w:t>AIoT</w:t>
      </w:r>
      <w:proofErr w:type="spellEnd"/>
      <w:r w:rsidRPr="008030A0">
        <w:t xml:space="preserve"> Device </w:t>
      </w:r>
      <w:r w:rsidRPr="008030A0">
        <w:rPr>
          <w:rFonts w:eastAsia="DengXian"/>
        </w:rPr>
        <w:t xml:space="preserve">Permanent Identifier </w:t>
      </w:r>
      <w:r w:rsidRPr="008030A0">
        <w:t xml:space="preserve">matches the filtering information, it is compared with every </w:t>
      </w:r>
      <w:r w:rsidRPr="008030A0">
        <w:rPr>
          <w:rFonts w:eastAsia="DengXian"/>
        </w:rPr>
        <w:t>filtering element information within filtering information by comparing the</w:t>
      </w:r>
      <w:r w:rsidRPr="00B92157">
        <w:rPr>
          <w:rFonts w:eastAsia="DengXian"/>
        </w:rPr>
        <w:t xml:space="preserve"> </w:t>
      </w:r>
      <w:r w:rsidRPr="005E3F71">
        <w:rPr>
          <w:rFonts w:eastAsia="DengXian"/>
        </w:rPr>
        <w:t>whole</w:t>
      </w:r>
      <w:r w:rsidRPr="008030A0">
        <w:rPr>
          <w:rFonts w:eastAsia="DengXian"/>
        </w:rPr>
        <w:t xml:space="preserve"> bitstring </w:t>
      </w:r>
      <w:r w:rsidRPr="005E3F71">
        <w:rPr>
          <w:rFonts w:eastAsia="DengXian"/>
        </w:rPr>
        <w:t>with</w:t>
      </w:r>
      <w:r w:rsidRPr="008030A0">
        <w:rPr>
          <w:rFonts w:eastAsia="DengXian"/>
        </w:rPr>
        <w:t xml:space="preserve">in a filtering element information with the indicated component of its </w:t>
      </w:r>
      <w:proofErr w:type="spellStart"/>
      <w:r w:rsidRPr="008030A0">
        <w:rPr>
          <w:rFonts w:eastAsia="DengXian"/>
        </w:rPr>
        <w:t>AIoT</w:t>
      </w:r>
      <w:proofErr w:type="spellEnd"/>
      <w:r w:rsidRPr="008030A0">
        <w:rPr>
          <w:rFonts w:eastAsia="DengXian"/>
        </w:rPr>
        <w:t xml:space="preserve"> Device Permanent Identifier. If all the compared bitstrings match the </w:t>
      </w:r>
      <w:proofErr w:type="spellStart"/>
      <w:r w:rsidRPr="008030A0">
        <w:rPr>
          <w:rFonts w:eastAsia="DengXian"/>
        </w:rPr>
        <w:t>AIoT</w:t>
      </w:r>
      <w:proofErr w:type="spellEnd"/>
      <w:r w:rsidRPr="008030A0">
        <w:rPr>
          <w:rFonts w:eastAsia="DengXian"/>
        </w:rPr>
        <w:t xml:space="preserve"> Device Permanent </w:t>
      </w:r>
      <w:proofErr w:type="gramStart"/>
      <w:r w:rsidRPr="008030A0">
        <w:rPr>
          <w:rFonts w:eastAsia="DengXian"/>
        </w:rPr>
        <w:t>Identifier</w:t>
      </w:r>
      <w:proofErr w:type="gramEnd"/>
      <w:r w:rsidRPr="008030A0">
        <w:rPr>
          <w:rFonts w:eastAsia="DengXian"/>
        </w:rPr>
        <w:t xml:space="preserve"> then an </w:t>
      </w:r>
      <w:proofErr w:type="spellStart"/>
      <w:r w:rsidRPr="008030A0">
        <w:rPr>
          <w:rFonts w:eastAsia="DengXian"/>
        </w:rPr>
        <w:t>AIoT</w:t>
      </w:r>
      <w:proofErr w:type="spellEnd"/>
      <w:r w:rsidRPr="008030A0">
        <w:rPr>
          <w:rFonts w:eastAsia="DengXian"/>
        </w:rPr>
        <w:t xml:space="preserve"> Device Permanent Identifier matches the filtering information. If an </w:t>
      </w:r>
      <w:proofErr w:type="spellStart"/>
      <w:r w:rsidRPr="008030A0">
        <w:rPr>
          <w:rFonts w:eastAsia="DengXian"/>
        </w:rPr>
        <w:lastRenderedPageBreak/>
        <w:t>AIoT</w:t>
      </w:r>
      <w:proofErr w:type="spellEnd"/>
      <w:r w:rsidRPr="008030A0">
        <w:rPr>
          <w:rFonts w:eastAsia="DengXian"/>
        </w:rPr>
        <w:t xml:space="preserve"> Device Permanent Identifier does not contain an indicated </w:t>
      </w:r>
      <w:proofErr w:type="gramStart"/>
      <w:r w:rsidRPr="008030A0">
        <w:rPr>
          <w:rFonts w:eastAsia="DengXian"/>
        </w:rPr>
        <w:t>component</w:t>
      </w:r>
      <w:proofErr w:type="gramEnd"/>
      <w:r w:rsidRPr="008030A0">
        <w:rPr>
          <w:rFonts w:eastAsia="DengXian"/>
        </w:rPr>
        <w:t xml:space="preserve"> then it does not match the filtering information.</w:t>
      </w:r>
    </w:p>
    <w:p w14:paraId="474A36BE" w14:textId="447D91B9" w:rsidR="00215487" w:rsidRPr="003C7B38" w:rsidRDefault="00C725CC" w:rsidP="003C7B38">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sectPr w:rsidR="00215487" w:rsidRPr="003C7B38" w:rsidSect="008655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6D180" w14:textId="77777777" w:rsidR="00AF1863" w:rsidRDefault="00AF1863">
      <w:r>
        <w:separator/>
      </w:r>
    </w:p>
  </w:endnote>
  <w:endnote w:type="continuationSeparator" w:id="0">
    <w:p w14:paraId="611397B6" w14:textId="77777777" w:rsidR="00AF1863" w:rsidRDefault="00AF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C8476" w14:textId="77777777" w:rsidR="00AF1863" w:rsidRDefault="00AF1863">
      <w:r>
        <w:separator/>
      </w:r>
    </w:p>
  </w:footnote>
  <w:footnote w:type="continuationSeparator" w:id="0">
    <w:p w14:paraId="350CE8AE" w14:textId="77777777" w:rsidR="00AF1863" w:rsidRDefault="00AF1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71758775">
    <w:abstractNumId w:val="0"/>
  </w:num>
  <w:num w:numId="2" w16cid:durableId="2082629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228A9"/>
    <w:rsid w:val="00022E4A"/>
    <w:rsid w:val="00023F55"/>
    <w:rsid w:val="00060CA7"/>
    <w:rsid w:val="00062C1D"/>
    <w:rsid w:val="00070E09"/>
    <w:rsid w:val="0009308D"/>
    <w:rsid w:val="00093D9D"/>
    <w:rsid w:val="00095115"/>
    <w:rsid w:val="000A2E1F"/>
    <w:rsid w:val="000A6394"/>
    <w:rsid w:val="000B7FED"/>
    <w:rsid w:val="000C038A"/>
    <w:rsid w:val="000C6598"/>
    <w:rsid w:val="000D0FEA"/>
    <w:rsid w:val="000D44B3"/>
    <w:rsid w:val="000E1639"/>
    <w:rsid w:val="000E6A82"/>
    <w:rsid w:val="000F49F5"/>
    <w:rsid w:val="000F55A7"/>
    <w:rsid w:val="001101F3"/>
    <w:rsid w:val="001116AD"/>
    <w:rsid w:val="001213C9"/>
    <w:rsid w:val="00134FBA"/>
    <w:rsid w:val="001408B6"/>
    <w:rsid w:val="00145651"/>
    <w:rsid w:val="00145D43"/>
    <w:rsid w:val="00166758"/>
    <w:rsid w:val="00170F27"/>
    <w:rsid w:val="00192C46"/>
    <w:rsid w:val="001A08B3"/>
    <w:rsid w:val="001A400F"/>
    <w:rsid w:val="001A5B5D"/>
    <w:rsid w:val="001A7B60"/>
    <w:rsid w:val="001B52F0"/>
    <w:rsid w:val="001B7A65"/>
    <w:rsid w:val="001D10E5"/>
    <w:rsid w:val="001E39E1"/>
    <w:rsid w:val="001E41F3"/>
    <w:rsid w:val="00201EAD"/>
    <w:rsid w:val="00203A49"/>
    <w:rsid w:val="00213B7F"/>
    <w:rsid w:val="00215487"/>
    <w:rsid w:val="00222B9E"/>
    <w:rsid w:val="00231E14"/>
    <w:rsid w:val="0025351D"/>
    <w:rsid w:val="00254E69"/>
    <w:rsid w:val="00255077"/>
    <w:rsid w:val="00255475"/>
    <w:rsid w:val="0026004D"/>
    <w:rsid w:val="002640DD"/>
    <w:rsid w:val="002751BC"/>
    <w:rsid w:val="00275D12"/>
    <w:rsid w:val="002776A8"/>
    <w:rsid w:val="00284FEB"/>
    <w:rsid w:val="002860C4"/>
    <w:rsid w:val="00294976"/>
    <w:rsid w:val="002B5741"/>
    <w:rsid w:val="002E472E"/>
    <w:rsid w:val="002F4150"/>
    <w:rsid w:val="002F672C"/>
    <w:rsid w:val="00305409"/>
    <w:rsid w:val="00327C79"/>
    <w:rsid w:val="0034247D"/>
    <w:rsid w:val="0034462D"/>
    <w:rsid w:val="00347C75"/>
    <w:rsid w:val="003609EF"/>
    <w:rsid w:val="0036231A"/>
    <w:rsid w:val="00374DD4"/>
    <w:rsid w:val="0038129B"/>
    <w:rsid w:val="00390FDC"/>
    <w:rsid w:val="00393A35"/>
    <w:rsid w:val="003940CB"/>
    <w:rsid w:val="003A33DC"/>
    <w:rsid w:val="003A6A7E"/>
    <w:rsid w:val="003B35CD"/>
    <w:rsid w:val="003B443A"/>
    <w:rsid w:val="003C7B38"/>
    <w:rsid w:val="003D0541"/>
    <w:rsid w:val="003E1A36"/>
    <w:rsid w:val="003E39E2"/>
    <w:rsid w:val="003F2CAF"/>
    <w:rsid w:val="003F31D1"/>
    <w:rsid w:val="00410371"/>
    <w:rsid w:val="004242F1"/>
    <w:rsid w:val="00446E16"/>
    <w:rsid w:val="00446E75"/>
    <w:rsid w:val="00456A65"/>
    <w:rsid w:val="004570FC"/>
    <w:rsid w:val="00480E51"/>
    <w:rsid w:val="004839D5"/>
    <w:rsid w:val="00486D86"/>
    <w:rsid w:val="00487EC8"/>
    <w:rsid w:val="004953EF"/>
    <w:rsid w:val="004978D7"/>
    <w:rsid w:val="004A75AC"/>
    <w:rsid w:val="004B2324"/>
    <w:rsid w:val="004B75B7"/>
    <w:rsid w:val="004C59A3"/>
    <w:rsid w:val="004E4358"/>
    <w:rsid w:val="005141D9"/>
    <w:rsid w:val="0051449A"/>
    <w:rsid w:val="005153AD"/>
    <w:rsid w:val="0051580D"/>
    <w:rsid w:val="00523A99"/>
    <w:rsid w:val="00547111"/>
    <w:rsid w:val="00571410"/>
    <w:rsid w:val="005741B8"/>
    <w:rsid w:val="00574C85"/>
    <w:rsid w:val="005842E4"/>
    <w:rsid w:val="00586F9D"/>
    <w:rsid w:val="00591011"/>
    <w:rsid w:val="00592D74"/>
    <w:rsid w:val="005B15FF"/>
    <w:rsid w:val="005B4330"/>
    <w:rsid w:val="005B7786"/>
    <w:rsid w:val="005E2C44"/>
    <w:rsid w:val="00621188"/>
    <w:rsid w:val="0062434B"/>
    <w:rsid w:val="006257ED"/>
    <w:rsid w:val="00640641"/>
    <w:rsid w:val="00645291"/>
    <w:rsid w:val="00653DE4"/>
    <w:rsid w:val="0065417F"/>
    <w:rsid w:val="00665C47"/>
    <w:rsid w:val="006803B3"/>
    <w:rsid w:val="00693A2E"/>
    <w:rsid w:val="00695808"/>
    <w:rsid w:val="006B0B1C"/>
    <w:rsid w:val="006B46FB"/>
    <w:rsid w:val="006E21FB"/>
    <w:rsid w:val="006F3782"/>
    <w:rsid w:val="00703248"/>
    <w:rsid w:val="0070424D"/>
    <w:rsid w:val="007065A0"/>
    <w:rsid w:val="007072F6"/>
    <w:rsid w:val="0073067D"/>
    <w:rsid w:val="007434DE"/>
    <w:rsid w:val="007658C0"/>
    <w:rsid w:val="00771539"/>
    <w:rsid w:val="00781F65"/>
    <w:rsid w:val="00790D69"/>
    <w:rsid w:val="00792342"/>
    <w:rsid w:val="007977A8"/>
    <w:rsid w:val="007A021E"/>
    <w:rsid w:val="007A5DCB"/>
    <w:rsid w:val="007B39B8"/>
    <w:rsid w:val="007B4C63"/>
    <w:rsid w:val="007B512A"/>
    <w:rsid w:val="007B6E89"/>
    <w:rsid w:val="007C1940"/>
    <w:rsid w:val="007C2097"/>
    <w:rsid w:val="007C6C63"/>
    <w:rsid w:val="007D6A07"/>
    <w:rsid w:val="007E1853"/>
    <w:rsid w:val="007E1A44"/>
    <w:rsid w:val="007F172A"/>
    <w:rsid w:val="007F2390"/>
    <w:rsid w:val="007F69C1"/>
    <w:rsid w:val="007F7259"/>
    <w:rsid w:val="0080094B"/>
    <w:rsid w:val="008040A8"/>
    <w:rsid w:val="0080720D"/>
    <w:rsid w:val="00816EDF"/>
    <w:rsid w:val="0082438B"/>
    <w:rsid w:val="008279FA"/>
    <w:rsid w:val="008331D8"/>
    <w:rsid w:val="0084730F"/>
    <w:rsid w:val="00850826"/>
    <w:rsid w:val="008626E7"/>
    <w:rsid w:val="00865573"/>
    <w:rsid w:val="00870EE7"/>
    <w:rsid w:val="00872BD7"/>
    <w:rsid w:val="008863B9"/>
    <w:rsid w:val="008A45A6"/>
    <w:rsid w:val="008D3CCC"/>
    <w:rsid w:val="008D4780"/>
    <w:rsid w:val="008D51EF"/>
    <w:rsid w:val="008F3789"/>
    <w:rsid w:val="008F686C"/>
    <w:rsid w:val="0090239E"/>
    <w:rsid w:val="009148DE"/>
    <w:rsid w:val="009201FA"/>
    <w:rsid w:val="00923F48"/>
    <w:rsid w:val="009270B5"/>
    <w:rsid w:val="00932EFC"/>
    <w:rsid w:val="00936552"/>
    <w:rsid w:val="00941E30"/>
    <w:rsid w:val="00946EF2"/>
    <w:rsid w:val="0095223D"/>
    <w:rsid w:val="009777D9"/>
    <w:rsid w:val="00990B4E"/>
    <w:rsid w:val="00991B88"/>
    <w:rsid w:val="009A4FC1"/>
    <w:rsid w:val="009A5753"/>
    <w:rsid w:val="009A579D"/>
    <w:rsid w:val="009B1E51"/>
    <w:rsid w:val="009E3297"/>
    <w:rsid w:val="009F734F"/>
    <w:rsid w:val="00A0358C"/>
    <w:rsid w:val="00A05237"/>
    <w:rsid w:val="00A17D11"/>
    <w:rsid w:val="00A17D6F"/>
    <w:rsid w:val="00A229A7"/>
    <w:rsid w:val="00A246B6"/>
    <w:rsid w:val="00A4206F"/>
    <w:rsid w:val="00A47B9D"/>
    <w:rsid w:val="00A47E70"/>
    <w:rsid w:val="00A50CF0"/>
    <w:rsid w:val="00A7671C"/>
    <w:rsid w:val="00A835B2"/>
    <w:rsid w:val="00A838E1"/>
    <w:rsid w:val="00A83B8D"/>
    <w:rsid w:val="00AA2CBC"/>
    <w:rsid w:val="00AC5820"/>
    <w:rsid w:val="00AD1CD8"/>
    <w:rsid w:val="00AE5632"/>
    <w:rsid w:val="00AF1863"/>
    <w:rsid w:val="00B22B70"/>
    <w:rsid w:val="00B258BB"/>
    <w:rsid w:val="00B50B99"/>
    <w:rsid w:val="00B67B97"/>
    <w:rsid w:val="00B86DE5"/>
    <w:rsid w:val="00B934FA"/>
    <w:rsid w:val="00B968C8"/>
    <w:rsid w:val="00BA0C60"/>
    <w:rsid w:val="00BA3EC5"/>
    <w:rsid w:val="00BA51D9"/>
    <w:rsid w:val="00BB1C12"/>
    <w:rsid w:val="00BB5DFC"/>
    <w:rsid w:val="00BD279D"/>
    <w:rsid w:val="00BD6BB8"/>
    <w:rsid w:val="00BE6733"/>
    <w:rsid w:val="00BF49C0"/>
    <w:rsid w:val="00C053C4"/>
    <w:rsid w:val="00C1179F"/>
    <w:rsid w:val="00C42CCF"/>
    <w:rsid w:val="00C66BA2"/>
    <w:rsid w:val="00C66C47"/>
    <w:rsid w:val="00C725CC"/>
    <w:rsid w:val="00C870F6"/>
    <w:rsid w:val="00C95985"/>
    <w:rsid w:val="00CA7C92"/>
    <w:rsid w:val="00CC5026"/>
    <w:rsid w:val="00CC68D0"/>
    <w:rsid w:val="00CF094B"/>
    <w:rsid w:val="00CF117B"/>
    <w:rsid w:val="00D03F9A"/>
    <w:rsid w:val="00D060DF"/>
    <w:rsid w:val="00D06D51"/>
    <w:rsid w:val="00D24991"/>
    <w:rsid w:val="00D263CC"/>
    <w:rsid w:val="00D37441"/>
    <w:rsid w:val="00D50255"/>
    <w:rsid w:val="00D5325B"/>
    <w:rsid w:val="00D53577"/>
    <w:rsid w:val="00D561B2"/>
    <w:rsid w:val="00D6477D"/>
    <w:rsid w:val="00D66520"/>
    <w:rsid w:val="00D7176F"/>
    <w:rsid w:val="00D84AE9"/>
    <w:rsid w:val="00D9124E"/>
    <w:rsid w:val="00DB70B6"/>
    <w:rsid w:val="00DC677B"/>
    <w:rsid w:val="00DD7469"/>
    <w:rsid w:val="00DE34CF"/>
    <w:rsid w:val="00E040E0"/>
    <w:rsid w:val="00E07936"/>
    <w:rsid w:val="00E127A5"/>
    <w:rsid w:val="00E13F3D"/>
    <w:rsid w:val="00E34898"/>
    <w:rsid w:val="00E46A16"/>
    <w:rsid w:val="00E9448A"/>
    <w:rsid w:val="00E957BE"/>
    <w:rsid w:val="00EB09B7"/>
    <w:rsid w:val="00EC7832"/>
    <w:rsid w:val="00EE7D7C"/>
    <w:rsid w:val="00EF06DB"/>
    <w:rsid w:val="00F134FA"/>
    <w:rsid w:val="00F22D95"/>
    <w:rsid w:val="00F25D98"/>
    <w:rsid w:val="00F300FB"/>
    <w:rsid w:val="00F50B41"/>
    <w:rsid w:val="00F562D2"/>
    <w:rsid w:val="00F77384"/>
    <w:rsid w:val="00F80090"/>
    <w:rsid w:val="00F91FA9"/>
    <w:rsid w:val="00F94CBF"/>
    <w:rsid w:val="00F958F7"/>
    <w:rsid w:val="00F96834"/>
    <w:rsid w:val="00FB6386"/>
    <w:rsid w:val="00FC69BC"/>
    <w:rsid w:val="00FD38C1"/>
    <w:rsid w:val="00FF3E13"/>
    <w:rsid w:val="00FF574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3752399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1289</Words>
  <Characters>7560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 DOCOMO</cp:lastModifiedBy>
  <cp:revision>2</cp:revision>
  <dcterms:created xsi:type="dcterms:W3CDTF">2025-08-14T14:19:00Z</dcterms:created>
  <dcterms:modified xsi:type="dcterms:W3CDTF">2025-08-14T14:19:00Z</dcterms:modified>
</cp:coreProperties>
</file>